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682641" w14:textId="26E89269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BA3F89">
        <w:rPr>
          <w:b/>
          <w:noProof/>
          <w:sz w:val="24"/>
        </w:rPr>
        <w:t>2</w:t>
      </w:r>
      <w:r w:rsidR="00B67DC6">
        <w:rPr>
          <w:b/>
          <w:noProof/>
          <w:sz w:val="24"/>
        </w:rPr>
        <w:t>286</w:t>
      </w:r>
    </w:p>
    <w:p w14:paraId="379092B6" w14:textId="02B60571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</w:r>
      <w:r w:rsidR="00B972CA">
        <w:rPr>
          <w:b/>
          <w:noProof/>
          <w:sz w:val="24"/>
        </w:rPr>
        <w:tab/>
        <w:t xml:space="preserve">   was C4-24</w:t>
      </w:r>
      <w:r w:rsidR="00B67DC6">
        <w:rPr>
          <w:b/>
          <w:noProof/>
          <w:sz w:val="24"/>
        </w:rPr>
        <w:t>2041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D8B81DC" w:rsidR="001E41F3" w:rsidRPr="00410371" w:rsidRDefault="00B25A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8290A">
                <w:rPr>
                  <w:b/>
                  <w:noProof/>
                  <w:sz w:val="28"/>
                </w:rPr>
                <w:t>2</w:t>
              </w:r>
              <w:r w:rsidR="00DA19BE">
                <w:rPr>
                  <w:b/>
                  <w:noProof/>
                  <w:sz w:val="28"/>
                </w:rPr>
                <w:t>9</w:t>
              </w:r>
              <w:r w:rsidR="0038290A">
                <w:rPr>
                  <w:b/>
                  <w:noProof/>
                  <w:sz w:val="28"/>
                </w:rPr>
                <w:t>.5</w:t>
              </w:r>
            </w:fldSimple>
            <w:r w:rsidR="002D20B7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703EC0" w:rsidR="001E41F3" w:rsidRPr="00410371" w:rsidRDefault="00B25AF3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D20B7">
                <w:rPr>
                  <w:b/>
                  <w:noProof/>
                  <w:sz w:val="28"/>
                </w:rPr>
                <w:t>0544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DE41D13" w:rsidR="001E41F3" w:rsidRPr="00410371" w:rsidRDefault="00B67DC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4357CC" w:rsidR="001E41F3" w:rsidRPr="00410371" w:rsidRDefault="00B25A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11112">
                <w:rPr>
                  <w:b/>
                  <w:noProof/>
                  <w:sz w:val="28"/>
                </w:rPr>
                <w:t>18.</w:t>
              </w:r>
              <w:r w:rsidR="00331E4F">
                <w:rPr>
                  <w:b/>
                  <w:noProof/>
                  <w:sz w:val="28"/>
                </w:rPr>
                <w:t>5</w:t>
              </w:r>
              <w:r w:rsidR="00A111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55CAE" w:rsidR="001E41F3" w:rsidRDefault="00275940">
            <w:pPr>
              <w:pStyle w:val="CRCoverPage"/>
              <w:spacing w:after="0"/>
              <w:ind w:left="100"/>
              <w:rPr>
                <w:noProof/>
              </w:rPr>
            </w:pPr>
            <w:r w:rsidRPr="00275940">
              <w:t>Make IEs related TRS_URLLC nullable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B987AE" w:rsidR="001E41F3" w:rsidRDefault="00331E4F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0558BB4" w:rsidR="001E41F3" w:rsidRDefault="00B25A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8290A">
                <w:rPr>
                  <w:noProof/>
                </w:rPr>
                <w:t>TRS_URLLC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BDA4F7" w:rsidR="001E41F3" w:rsidRDefault="00B25A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8290A">
                <w:rPr>
                  <w:noProof/>
                </w:rPr>
                <w:t>2024-0</w:t>
              </w:r>
              <w:r w:rsidR="00EF3583">
                <w:rPr>
                  <w:noProof/>
                </w:rPr>
                <w:t>5</w:t>
              </w:r>
              <w:r w:rsidR="0038290A">
                <w:rPr>
                  <w:noProof/>
                </w:rPr>
                <w:t>-</w:t>
              </w:r>
              <w:r w:rsidR="00B67DC6">
                <w:rPr>
                  <w:noProof/>
                </w:rPr>
                <w:t>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0708D4" w:rsidR="001E41F3" w:rsidRDefault="0004340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51907" w:rsidR="001E41F3" w:rsidRDefault="00B25AF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8290A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6612836" w14:textId="2C4F22F9" w:rsidR="00940DC7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A11057">
              <w:rPr>
                <w:noProof/>
              </w:rPr>
              <w:t xml:space="preserve">ince many service APIs under CT3's remit are using </w:t>
            </w:r>
            <w:r w:rsidR="00B11753">
              <w:rPr>
                <w:noProof/>
              </w:rPr>
              <w:t xml:space="preserve">Merge Patch, this requires </w:t>
            </w:r>
            <w:r w:rsidR="00423C3D">
              <w:rPr>
                <w:noProof/>
              </w:rPr>
              <w:t xml:space="preserve">the following </w:t>
            </w:r>
            <w:r w:rsidR="00B11753">
              <w:rPr>
                <w:noProof/>
              </w:rPr>
              <w:t xml:space="preserve">IEs </w:t>
            </w:r>
            <w:r w:rsidR="003E7536">
              <w:rPr>
                <w:noProof/>
              </w:rPr>
              <w:t>(</w:t>
            </w:r>
            <w:r w:rsidR="00B11753">
              <w:rPr>
                <w:noProof/>
              </w:rPr>
              <w:t xml:space="preserve">related to </w:t>
            </w:r>
            <w:r w:rsidR="00355EEE">
              <w:rPr>
                <w:noProof/>
              </w:rPr>
              <w:t xml:space="preserve">TRS_URLLC </w:t>
            </w:r>
            <w:r w:rsidR="003E7536">
              <w:rPr>
                <w:noProof/>
              </w:rPr>
              <w:t xml:space="preserve">and </w:t>
            </w:r>
            <w:r w:rsidR="00355EEE">
              <w:rPr>
                <w:noProof/>
              </w:rPr>
              <w:t>introduced since Rel-18</w:t>
            </w:r>
            <w:r w:rsidR="003E7536">
              <w:rPr>
                <w:noProof/>
              </w:rPr>
              <w:t xml:space="preserve">) </w:t>
            </w:r>
            <w:r w:rsidR="001E2E5F">
              <w:rPr>
                <w:noProof/>
              </w:rPr>
              <w:t>to be nullable, i.e. can be removed.</w:t>
            </w:r>
          </w:p>
          <w:p w14:paraId="51FEB09B" w14:textId="77777777" w:rsidR="00803491" w:rsidRDefault="00803491">
            <w:pPr>
              <w:pStyle w:val="CRCoverPage"/>
              <w:spacing w:after="0"/>
              <w:ind w:left="100"/>
            </w:pPr>
          </w:p>
          <w:p w14:paraId="13BCFFA9" w14:textId="77777777" w:rsidR="00940DC7" w:rsidRDefault="00940DC7" w:rsidP="00940DC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5420">
              <w:rPr>
                <w:noProof/>
                <w:lang w:val="en-US"/>
              </w:rPr>
              <w:t>ClockQualityDetailLevel</w:t>
            </w:r>
          </w:p>
          <w:p w14:paraId="54A8BD0D" w14:textId="77777777" w:rsidR="00940DC7" w:rsidRDefault="00940DC7" w:rsidP="00940DC7">
            <w:pPr>
              <w:pStyle w:val="CRCoverPage"/>
              <w:spacing w:after="0"/>
              <w:ind w:left="100"/>
            </w:pPr>
            <w:r>
              <w:t>ClockQualityAcceptanceCriterion</w:t>
            </w:r>
          </w:p>
          <w:p w14:paraId="68698093" w14:textId="77777777" w:rsidR="00940DC7" w:rsidRDefault="00940DC7" w:rsidP="00940DC7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ClockQuality</w:t>
            </w:r>
          </w:p>
          <w:p w14:paraId="1316836D" w14:textId="77777777" w:rsidR="00940DC7" w:rsidRDefault="00940DC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A2A365" w14:textId="77777777" w:rsidR="00DA6ABF" w:rsidRDefault="00423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Though these </w:t>
            </w:r>
            <w:r w:rsidR="00DC7CAB">
              <w:rPr>
                <w:noProof/>
              </w:rPr>
              <w:t>Rel-18 IEs are possible directly changed to add "nullable:true"</w:t>
            </w:r>
            <w:r w:rsidR="00222A83">
              <w:rPr>
                <w:noProof/>
              </w:rPr>
              <w:t xml:space="preserve">, however, we consider to define </w:t>
            </w:r>
            <w:r w:rsidR="00DA6ABF">
              <w:rPr>
                <w:noProof/>
              </w:rPr>
              <w:t>separate removable datatypes is a better approach:</w:t>
            </w:r>
          </w:p>
          <w:p w14:paraId="6677BD2E" w14:textId="77777777" w:rsidR="00DA6ABF" w:rsidRDefault="00DA6AB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4E854A" w14:textId="11602BA8" w:rsidR="0034091C" w:rsidRDefault="00DA6A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1. </w:t>
            </w:r>
            <w:r w:rsidR="00FA2EE5">
              <w:rPr>
                <w:noProof/>
              </w:rPr>
              <w:t xml:space="preserve">This </w:t>
            </w:r>
            <w:r w:rsidR="005A1FCF">
              <w:rPr>
                <w:noProof/>
              </w:rPr>
              <w:t xml:space="preserve">ensures </w:t>
            </w:r>
            <w:r w:rsidR="002061E7">
              <w:rPr>
                <w:noProof/>
              </w:rPr>
              <w:t xml:space="preserve">a removable IE is </w:t>
            </w:r>
            <w:r w:rsidR="00186520">
              <w:rPr>
                <w:noProof/>
              </w:rPr>
              <w:t>specified</w:t>
            </w:r>
            <w:r w:rsidR="00B97811">
              <w:rPr>
                <w:noProof/>
              </w:rPr>
              <w:t>/used</w:t>
            </w:r>
            <w:r w:rsidR="00186520">
              <w:rPr>
                <w:noProof/>
              </w:rPr>
              <w:t xml:space="preserve"> </w:t>
            </w:r>
            <w:r w:rsidR="00B97811">
              <w:rPr>
                <w:noProof/>
              </w:rPr>
              <w:t xml:space="preserve">ONLY </w:t>
            </w:r>
            <w:r w:rsidR="00186520">
              <w:rPr>
                <w:noProof/>
              </w:rPr>
              <w:t>when the</w:t>
            </w:r>
            <w:r w:rsidR="00D829AE">
              <w:rPr>
                <w:noProof/>
              </w:rPr>
              <w:t xml:space="preserve">re are </w:t>
            </w:r>
            <w:r w:rsidR="00186520">
              <w:rPr>
                <w:noProof/>
              </w:rPr>
              <w:t xml:space="preserve"> relevant function</w:t>
            </w:r>
            <w:r w:rsidR="00D829AE">
              <w:rPr>
                <w:noProof/>
              </w:rPr>
              <w:t>s/procedures</w:t>
            </w:r>
            <w:r w:rsidR="00186520">
              <w:rPr>
                <w:noProof/>
              </w:rPr>
              <w:t xml:space="preserve"> require</w:t>
            </w:r>
            <w:r w:rsidR="00BC71E8">
              <w:rPr>
                <w:noProof/>
              </w:rPr>
              <w:t>d</w:t>
            </w:r>
            <w:r w:rsidR="00D829AE">
              <w:rPr>
                <w:noProof/>
              </w:rPr>
              <w:t xml:space="preserve"> so, otherwise </w:t>
            </w:r>
            <w:r w:rsidR="00BD066D">
              <w:rPr>
                <w:noProof/>
              </w:rPr>
              <w:t xml:space="preserve">a </w:t>
            </w:r>
            <w:r w:rsidR="002C3778">
              <w:rPr>
                <w:noProof/>
              </w:rPr>
              <w:t>non-removable variant should be use</w:t>
            </w:r>
            <w:r w:rsidR="00186520">
              <w:rPr>
                <w:noProof/>
              </w:rPr>
              <w:t>d</w:t>
            </w:r>
            <w:r w:rsidR="002C3778">
              <w:rPr>
                <w:noProof/>
              </w:rPr>
              <w:t xml:space="preserve"> instead</w:t>
            </w:r>
            <w:r w:rsidR="0034091C">
              <w:rPr>
                <w:noProof/>
              </w:rPr>
              <w:t>;</w:t>
            </w:r>
          </w:p>
          <w:p w14:paraId="6AB4E88A" w14:textId="77777777" w:rsidR="0034091C" w:rsidRDefault="003409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D3E50BD" w14:textId="6D883B90" w:rsidR="00191ED1" w:rsidRDefault="003409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2. The same data type may be removable</w:t>
            </w:r>
            <w:r w:rsidR="00A21A80">
              <w:rPr>
                <w:noProof/>
              </w:rPr>
              <w:t xml:space="preserve"> (</w:t>
            </w:r>
            <w:r w:rsidR="00BD066D">
              <w:rPr>
                <w:noProof/>
              </w:rPr>
              <w:t xml:space="preserve">i.e., </w:t>
            </w:r>
            <w:r w:rsidR="00A21A80">
              <w:rPr>
                <w:noProof/>
              </w:rPr>
              <w:t>make sense to remove)</w:t>
            </w:r>
            <w:r>
              <w:rPr>
                <w:noProof/>
              </w:rPr>
              <w:t xml:space="preserve"> </w:t>
            </w:r>
            <w:r w:rsidR="00A21A80">
              <w:rPr>
                <w:noProof/>
              </w:rPr>
              <w:t>in certain service API</w:t>
            </w:r>
            <w:r w:rsidR="000968ED">
              <w:rPr>
                <w:noProof/>
              </w:rPr>
              <w:t xml:space="preserve">s, </w:t>
            </w:r>
            <w:r w:rsidR="00191ED1">
              <w:rPr>
                <w:noProof/>
              </w:rPr>
              <w:t>but may not be removable in other APIs.</w:t>
            </w:r>
          </w:p>
          <w:p w14:paraId="4838BE9C" w14:textId="77777777" w:rsidR="00191ED1" w:rsidRDefault="00191E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F5C8E30" w14:textId="74BE01E9" w:rsidR="00423C3D" w:rsidRDefault="00191E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 It is more friendly for the reader of the specification, </w:t>
            </w:r>
            <w:r w:rsidR="00A66724">
              <w:rPr>
                <w:noProof/>
              </w:rPr>
              <w:t>one can</w:t>
            </w:r>
            <w:r w:rsidR="007E023F">
              <w:rPr>
                <w:noProof/>
              </w:rPr>
              <w:t xml:space="preserve"> know</w:t>
            </w:r>
            <w:r w:rsidR="00A66724">
              <w:rPr>
                <w:noProof/>
              </w:rPr>
              <w:t xml:space="preserve"> directly based on the name of</w:t>
            </w:r>
            <w:r w:rsidR="00BC71E8">
              <w:rPr>
                <w:noProof/>
              </w:rPr>
              <w:t xml:space="preserve"> the</w:t>
            </w:r>
            <w:r w:rsidR="00A66724">
              <w:rPr>
                <w:noProof/>
              </w:rPr>
              <w:t xml:space="preserve"> data type if the IE is removable.</w:t>
            </w:r>
            <w:r w:rsidR="00186520">
              <w:rPr>
                <w:noProof/>
              </w:rPr>
              <w:t xml:space="preserve"> </w:t>
            </w:r>
            <w:r w:rsidR="00DC7CAB">
              <w:rPr>
                <w:noProof/>
              </w:rPr>
              <w:t xml:space="preserve"> </w:t>
            </w:r>
          </w:p>
          <w:p w14:paraId="708AA7DE" w14:textId="150EDD5E" w:rsidR="001E41F3" w:rsidRDefault="00777D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  <w:r w:rsidR="001655A3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7EF41C" w14:textId="0A44B5C2" w:rsidR="003471A9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Add Nullable </w:t>
            </w:r>
            <w:r w:rsidR="00A66724">
              <w:rPr>
                <w:noProof/>
                <w:lang w:val="en-US"/>
              </w:rPr>
              <w:t xml:space="preserve">version of data type "xxxRm" </w:t>
            </w:r>
            <w:r>
              <w:rPr>
                <w:noProof/>
                <w:lang w:val="en-US"/>
              </w:rPr>
              <w:t>for the following IEs:</w:t>
            </w:r>
          </w:p>
          <w:p w14:paraId="51FA891C" w14:textId="77777777" w:rsidR="001E2E5F" w:rsidRDefault="001E2E5F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0792E738" w14:textId="22F155C8" w:rsidR="001E2E5F" w:rsidRDefault="005154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515420">
              <w:rPr>
                <w:noProof/>
                <w:lang w:val="en-US"/>
              </w:rPr>
              <w:t>ClockQualityDetailLevel</w:t>
            </w:r>
          </w:p>
          <w:p w14:paraId="01F43253" w14:textId="25FEBE45" w:rsidR="00515420" w:rsidRDefault="00515420">
            <w:pPr>
              <w:pStyle w:val="CRCoverPage"/>
              <w:spacing w:after="0"/>
              <w:ind w:left="100"/>
            </w:pPr>
            <w:r>
              <w:t>ClockQualityAcceptanceCriterion</w:t>
            </w:r>
          </w:p>
          <w:p w14:paraId="1F6EAC8F" w14:textId="745CF0F4" w:rsidR="00515420" w:rsidRDefault="00515420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>ClockQuality</w:t>
            </w:r>
          </w:p>
          <w:p w14:paraId="31C656EC" w14:textId="6335EF8B" w:rsidR="00EF5457" w:rsidRPr="0013541E" w:rsidRDefault="00EF545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C65581" w:rsidR="001E41F3" w:rsidRDefault="00400B5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</w:t>
            </w:r>
            <w:r w:rsidR="00187CE1">
              <w:rPr>
                <w:noProof/>
              </w:rPr>
              <w:t>ime Syschronization service may not work properly if s</w:t>
            </w:r>
            <w:r>
              <w:rPr>
                <w:noProof/>
              </w:rPr>
              <w:t>ome attibutes cannot be removed</w:t>
            </w:r>
            <w:r w:rsidR="00187CE1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69F6D46" w:rsidR="001E41F3" w:rsidRDefault="00FC69D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5.10.3.</w:t>
            </w:r>
            <w:r w:rsidRPr="00FC69DD">
              <w:rPr>
                <w:noProof/>
                <w:highlight w:val="cyan"/>
              </w:rPr>
              <w:t>c,</w:t>
            </w:r>
            <w:r>
              <w:rPr>
                <w:noProof/>
              </w:rPr>
              <w:t xml:space="preserve"> </w:t>
            </w:r>
            <w:r w:rsidR="00E602FD">
              <w:rPr>
                <w:noProof/>
              </w:rPr>
              <w:t>5.10.4.</w:t>
            </w:r>
            <w:r w:rsidR="00E602FD" w:rsidRPr="00FC69DD">
              <w:rPr>
                <w:noProof/>
                <w:highlight w:val="cyan"/>
              </w:rPr>
              <w:t>d</w:t>
            </w:r>
            <w:r w:rsidR="00E602FD">
              <w:rPr>
                <w:noProof/>
              </w:rPr>
              <w:t xml:space="preserve">, </w:t>
            </w:r>
            <w:r w:rsidR="00A22C58">
              <w:rPr>
                <w:noProof/>
              </w:rPr>
              <w:t xml:space="preserve">5.10.4.2, </w:t>
            </w:r>
            <w:r w:rsidR="00E602FD">
              <w:rPr>
                <w:noProof/>
              </w:rPr>
              <w:t>5.10.4.</w:t>
            </w:r>
            <w:r w:rsidR="00E602FD" w:rsidRPr="00FC69DD">
              <w:rPr>
                <w:noProof/>
                <w:highlight w:val="cyan"/>
              </w:rPr>
              <w:t>e</w:t>
            </w:r>
            <w:r w:rsidR="00E602FD">
              <w:rPr>
                <w:noProof/>
              </w:rPr>
              <w:t xml:space="preserve">, </w:t>
            </w:r>
            <w:r w:rsidR="00971668">
              <w:rPr>
                <w:noProof/>
              </w:rPr>
              <w:t>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31FE5B3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DD5C287" w:rsidR="001E41F3" w:rsidRDefault="002252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1C00C41" w:rsidR="001E41F3" w:rsidRDefault="0097166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F3C62F" w14:textId="53D08283" w:rsidR="007B7B69" w:rsidRDefault="00880E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contribution introduces a backwards compatible </w:t>
            </w:r>
            <w:r w:rsidR="00CA2D9E">
              <w:rPr>
                <w:noProof/>
              </w:rPr>
              <w:t>feature</w:t>
            </w:r>
            <w:r w:rsidR="009F24FA">
              <w:rPr>
                <w:noProof/>
              </w:rPr>
              <w:t xml:space="preserve"> to </w:t>
            </w:r>
            <w:r w:rsidR="007B7B69">
              <w:rPr>
                <w:noProof/>
              </w:rPr>
              <w:t>the following APIs:</w:t>
            </w:r>
          </w:p>
          <w:p w14:paraId="083D7C85" w14:textId="77777777" w:rsidR="007B7B69" w:rsidRDefault="007B7B6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757B56C" w14:textId="77777777" w:rsidR="001E41F3" w:rsidRDefault="007B7B69" w:rsidP="007B7B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TS29571_CommonData.yaml</w:t>
            </w:r>
            <w:r w:rsidR="00880E98">
              <w:rPr>
                <w:noProof/>
              </w:rPr>
              <w:t>.</w:t>
            </w:r>
          </w:p>
          <w:p w14:paraId="00D3B8F7" w14:textId="0F65F921" w:rsidR="008D27AE" w:rsidRDefault="008D27AE" w:rsidP="007B7B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D18E15" w14:textId="77777777" w:rsidR="008863B9" w:rsidRDefault="00CA2D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Rev1: </w:t>
            </w:r>
            <w:r w:rsidR="004B797F">
              <w:rPr>
                <w:noProof/>
              </w:rPr>
              <w:t>update other comments, add description for newly defined removable IEs.</w:t>
            </w:r>
          </w:p>
          <w:p w14:paraId="1548DCAE" w14:textId="77777777" w:rsidR="002A555D" w:rsidRDefault="002A55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correct yaml file error</w:t>
            </w:r>
            <w:r w:rsidR="00EF3583">
              <w:rPr>
                <w:noProof/>
              </w:rPr>
              <w:t xml:space="preserve"> for "</w:t>
            </w:r>
            <w:r w:rsidR="00EF3583">
              <w:t xml:space="preserve"> </w:t>
            </w:r>
            <w:r w:rsidR="00EF3583" w:rsidRPr="00EF3583">
              <w:rPr>
                <w:noProof/>
              </w:rPr>
              <w:t xml:space="preserve">description: ClockQuality with </w:t>
            </w:r>
            <w:r w:rsidR="00EF3583" w:rsidRPr="00EF3583">
              <w:rPr>
                <w:noProof/>
                <w:highlight w:val="yellow"/>
              </w:rPr>
              <w:t>'</w:t>
            </w:r>
            <w:r w:rsidR="00EF3583" w:rsidRPr="00EF3583">
              <w:rPr>
                <w:noProof/>
              </w:rPr>
              <w:t>nullable: true</w:t>
            </w:r>
            <w:r w:rsidR="00EF3583" w:rsidRPr="00EF3583">
              <w:rPr>
                <w:noProof/>
                <w:highlight w:val="yellow"/>
              </w:rPr>
              <w:t>'</w:t>
            </w:r>
            <w:r w:rsidR="00EF3583" w:rsidRPr="00EF3583">
              <w:rPr>
                <w:noProof/>
              </w:rPr>
              <w:t xml:space="preserve"> property</w:t>
            </w:r>
            <w:r w:rsidR="00EF3583">
              <w:rPr>
                <w:noProof/>
              </w:rPr>
              <w:t>"</w:t>
            </w:r>
          </w:p>
          <w:p w14:paraId="6ACA4173" w14:textId="55725F5D" w:rsidR="009C0509" w:rsidRDefault="009C05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Rev3: correct yaml file error for "</w:t>
            </w:r>
            <w:r w:rsidR="007C2F36" w:rsidRPr="007C2F36">
              <w:rPr>
                <w:noProof/>
              </w:rPr>
              <w:t xml:space="preserve">description: </w:t>
            </w:r>
            <w:r w:rsidR="007C2F36" w:rsidRPr="007C2F36">
              <w:rPr>
                <w:noProof/>
                <w:highlight w:val="cyan"/>
              </w:rPr>
              <w:t>"</w:t>
            </w:r>
            <w:r w:rsidR="007C2F36" w:rsidRPr="007C2F36">
              <w:rPr>
                <w:noProof/>
              </w:rPr>
              <w:t>ClockQuality with 'nullable: true' property</w:t>
            </w:r>
            <w:r w:rsidR="007C2F36" w:rsidRPr="007C2F36">
              <w:rPr>
                <w:noProof/>
                <w:highlight w:val="cyan"/>
              </w:rPr>
              <w:t>"</w:t>
            </w:r>
            <w:r>
              <w:rPr>
                <w:noProof/>
              </w:rPr>
              <w:t>"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3AF2225" w14:textId="77777777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First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18BDD77D" w14:textId="4C622CCB" w:rsidR="00372E1D" w:rsidRDefault="00372E1D" w:rsidP="00372E1D">
      <w:pPr>
        <w:pStyle w:val="Heading4"/>
        <w:rPr>
          <w:ins w:id="1" w:author="Frank, 2024 April V4" w:date="2024-04-04T20:26:00Z"/>
          <w:lang w:eastAsia="en-GB"/>
        </w:rPr>
      </w:pPr>
      <w:ins w:id="2" w:author="Frank, 2024 April V4" w:date="2024-04-04T20:26:00Z">
        <w:r>
          <w:t>5.10.3.</w:t>
        </w:r>
      </w:ins>
      <w:ins w:id="3" w:author="Frank, 2024 April V4" w:date="2024-04-04T20:29:00Z">
        <w:r w:rsidR="006A6E9C" w:rsidRPr="006A6E9C">
          <w:rPr>
            <w:highlight w:val="cyan"/>
          </w:rPr>
          <w:t>c</w:t>
        </w:r>
      </w:ins>
      <w:ins w:id="4" w:author="Frank, 2024 April V4" w:date="2024-04-04T20:26:00Z">
        <w:r>
          <w:tab/>
          <w:t xml:space="preserve">Enumeration: </w:t>
        </w:r>
      </w:ins>
      <w:ins w:id="5" w:author="Frank, 2024 April V4" w:date="2024-04-04T20:29:00Z">
        <w:r w:rsidR="006A6E9C">
          <w:t>ClockQualityDetailLevel</w:t>
        </w:r>
      </w:ins>
      <w:ins w:id="6" w:author="Frank, 2024 April V4" w:date="2024-04-04T20:26:00Z">
        <w:r>
          <w:t>Rm</w:t>
        </w:r>
      </w:ins>
    </w:p>
    <w:p w14:paraId="46009DAB" w14:textId="6D6B7F07" w:rsidR="00372E1D" w:rsidRDefault="00372E1D" w:rsidP="00372E1D">
      <w:ins w:id="7" w:author="Frank, 2024 April V4" w:date="2024-04-04T20:26:00Z">
        <w:r>
          <w:t>This enumeration is defined in the same way as the "</w:t>
        </w:r>
      </w:ins>
      <w:ins w:id="8" w:author="Frank, 2024 April V4" w:date="2024-04-04T20:29:00Z">
        <w:r w:rsidR="006A6E9C">
          <w:t>ClockQualityDetailLevel</w:t>
        </w:r>
      </w:ins>
      <w:ins w:id="9" w:author="Frank, 2024 April V4" w:date="2024-04-04T20:26:00Z">
        <w:r>
          <w:t>" enumeration, but with the OpenAPI "nullable: true" property.</w:t>
        </w:r>
      </w:ins>
    </w:p>
    <w:p w14:paraId="406E24D3" w14:textId="77777777" w:rsidR="00F1497A" w:rsidRDefault="00F1497A" w:rsidP="00372E1D">
      <w:pPr>
        <w:rPr>
          <w:ins w:id="10" w:author="Frank, 2024 April V4" w:date="2024-04-04T20:26:00Z"/>
          <w:lang w:val="en-US"/>
        </w:rPr>
      </w:pPr>
    </w:p>
    <w:p w14:paraId="33FFE179" w14:textId="77777777" w:rsidR="00466FEB" w:rsidRPr="002C393C" w:rsidRDefault="00466FEB" w:rsidP="00466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0C65F6AE" w14:textId="77777777" w:rsidR="003262E3" w:rsidRDefault="003262E3" w:rsidP="003262E3">
      <w:pPr>
        <w:pStyle w:val="Heading4"/>
        <w:rPr>
          <w:lang w:eastAsia="en-GB"/>
        </w:rPr>
      </w:pPr>
      <w:bookmarkStart w:id="11" w:name="_Toc143984936"/>
      <w:bookmarkStart w:id="12" w:name="_Toc144147713"/>
      <w:bookmarkStart w:id="13" w:name="_Toc153885517"/>
      <w:bookmarkStart w:id="14" w:name="_Toc160539902"/>
      <w:r>
        <w:t>5.10.4.1</w:t>
      </w:r>
      <w:r>
        <w:tab/>
        <w:t>Type: ClockQualityAcceptanceCriterion</w:t>
      </w:r>
      <w:bookmarkEnd w:id="11"/>
      <w:bookmarkEnd w:id="12"/>
      <w:bookmarkEnd w:id="13"/>
      <w:bookmarkEnd w:id="14"/>
    </w:p>
    <w:p w14:paraId="3EB5365F" w14:textId="77777777" w:rsidR="003262E3" w:rsidRDefault="003262E3" w:rsidP="003262E3">
      <w:pPr>
        <w:pStyle w:val="TH"/>
      </w:pPr>
      <w:r>
        <w:rPr>
          <w:noProof/>
        </w:rPr>
        <w:t>Table 5.10.4.1-</w:t>
      </w:r>
      <w:r>
        <w:t xml:space="preserve">1: </w:t>
      </w:r>
      <w:r>
        <w:rPr>
          <w:noProof/>
        </w:rPr>
        <w:t>Definition of type ClockQualityAcceptanceCriterion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3262E3" w14:paraId="3FE3C1E3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8F3A717" w14:textId="77777777" w:rsidR="003262E3" w:rsidRDefault="003262E3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65DE942" w14:textId="77777777" w:rsidR="003262E3" w:rsidRDefault="003262E3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CA62E5" w14:textId="77777777" w:rsidR="003262E3" w:rsidRDefault="003262E3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E409D78" w14:textId="77777777" w:rsidR="003262E3" w:rsidRDefault="003262E3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5D9DD" w14:textId="77777777" w:rsidR="003262E3" w:rsidRDefault="003262E3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3262E3" w14:paraId="73337933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1E9B3" w14:textId="77777777" w:rsidR="003262E3" w:rsidRDefault="003262E3">
            <w:pPr>
              <w:pStyle w:val="TAL"/>
            </w:pPr>
            <w:r>
              <w:t>synchronizationState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BF2F66" w14:textId="77777777" w:rsidR="003262E3" w:rsidRDefault="003262E3">
            <w:pPr>
              <w:pStyle w:val="TAL"/>
            </w:pPr>
            <w:r>
              <w:t>array(SynchronizationState)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A3ED0" w14:textId="77777777" w:rsidR="003262E3" w:rsidRDefault="003262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87479" w14:textId="77777777" w:rsidR="003262E3" w:rsidRDefault="003262E3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27A9" w14:textId="77777777" w:rsidR="003262E3" w:rsidRDefault="003262E3">
            <w:pPr>
              <w:pStyle w:val="TAL"/>
            </w:pPr>
            <w:r>
              <w:t>Indicates the state of the node synchronization, represented by the values "LOCKED", "HOLDOVER", or "FREERUN"</w:t>
            </w:r>
          </w:p>
        </w:tc>
      </w:tr>
      <w:tr w:rsidR="003262E3" w14:paraId="2564C458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D8EA5" w14:textId="77777777" w:rsidR="003262E3" w:rsidRDefault="003262E3">
            <w:pPr>
              <w:pStyle w:val="TAL"/>
            </w:pPr>
            <w:r>
              <w:t>clockQuality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5FFD2" w14:textId="77777777" w:rsidR="003262E3" w:rsidRDefault="003262E3">
            <w:pPr>
              <w:pStyle w:val="TAL"/>
            </w:pPr>
            <w:r>
              <w:t>ClockQuality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03F7C0" w14:textId="77777777" w:rsidR="003262E3" w:rsidRDefault="003262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46022" w14:textId="77777777" w:rsidR="003262E3" w:rsidRDefault="003262E3">
            <w:pPr>
              <w:pStyle w:val="TAL"/>
              <w:rPr>
                <w:lang w:eastAsia="zh-CN"/>
              </w:rPr>
            </w:pPr>
            <w: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28DAF5" w14:textId="77777777" w:rsidR="003262E3" w:rsidRDefault="003262E3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Clock Quality</w:t>
            </w:r>
          </w:p>
        </w:tc>
      </w:tr>
      <w:tr w:rsidR="003262E3" w14:paraId="28D0926E" w14:textId="77777777" w:rsidTr="003262E3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D278E" w14:textId="77777777" w:rsidR="003262E3" w:rsidRDefault="003262E3">
            <w:pPr>
              <w:pStyle w:val="TAL"/>
            </w:pPr>
            <w:r>
              <w:t>parentTimeSource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34648" w14:textId="77777777" w:rsidR="003262E3" w:rsidRDefault="003262E3">
            <w:pPr>
              <w:pStyle w:val="TAL"/>
            </w:pPr>
            <w:r>
              <w:t>array(TimeSource)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C0DE0" w14:textId="77777777" w:rsidR="003262E3" w:rsidRDefault="003262E3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D1C6C" w14:textId="77777777" w:rsidR="003262E3" w:rsidRDefault="003262E3">
            <w:pPr>
              <w:pStyle w:val="TAL"/>
            </w:pPr>
            <w:r>
              <w:t>1..N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8311A" w14:textId="77777777" w:rsidR="003262E3" w:rsidRDefault="003262E3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Parent Time Source.</w:t>
            </w:r>
          </w:p>
        </w:tc>
      </w:tr>
    </w:tbl>
    <w:p w14:paraId="5D8CA073" w14:textId="77777777" w:rsidR="009045E6" w:rsidRDefault="009045E6" w:rsidP="00D50114">
      <w:pPr>
        <w:pStyle w:val="Heading4"/>
        <w:rPr>
          <w:ins w:id="15" w:author="Frank, 2024 April V4" w:date="2024-04-05T12:19:00Z"/>
        </w:rPr>
      </w:pPr>
    </w:p>
    <w:p w14:paraId="4881C00C" w14:textId="029198AA" w:rsidR="003262E3" w:rsidRDefault="003262E3" w:rsidP="003262E3">
      <w:pPr>
        <w:pStyle w:val="Heading4"/>
      </w:pPr>
      <w:ins w:id="16" w:author="Frank, 2024 April V4" w:date="2024-04-05T12:19:00Z">
        <w:r>
          <w:t>5.10.</w:t>
        </w:r>
        <w:proofErr w:type="gramStart"/>
        <w:r>
          <w:t>4.</w:t>
        </w:r>
      </w:ins>
      <w:ins w:id="17" w:author="Frank, 2024 April V4" w:date="2024-04-05T12:20:00Z">
        <w:r w:rsidRPr="00614FDE">
          <w:rPr>
            <w:highlight w:val="cyan"/>
          </w:rPr>
          <w:t>d</w:t>
        </w:r>
      </w:ins>
      <w:proofErr w:type="gramEnd"/>
      <w:ins w:id="18" w:author="Frank, 2024 April V4" w:date="2024-04-05T12:19:00Z">
        <w:r>
          <w:tab/>
          <w:t xml:space="preserve">Type: </w:t>
        </w:r>
        <w:proofErr w:type="spellStart"/>
        <w:r>
          <w:t>ClockQualityAcceptanceCriterion</w:t>
        </w:r>
      </w:ins>
      <w:ins w:id="19" w:author="Frank, 2024 April V4" w:date="2024-04-05T12:20:00Z">
        <w:r>
          <w:t>Rm</w:t>
        </w:r>
      </w:ins>
      <w:proofErr w:type="spellEnd"/>
    </w:p>
    <w:p w14:paraId="764869F7" w14:textId="2E6C7C7E" w:rsidR="00B972CA" w:rsidRDefault="00B972CA" w:rsidP="00B972CA">
      <w:pPr>
        <w:rPr>
          <w:ins w:id="20" w:author="Ericsson April r1" w:date="2024-04-17T18:30:00Z"/>
        </w:rPr>
      </w:pPr>
      <w:ins w:id="21" w:author="Ericsson April r1" w:date="2024-04-17T18:37:00Z">
        <w:r>
          <w:t>D</w:t>
        </w:r>
      </w:ins>
      <w:ins w:id="22" w:author="Ericsson April r1" w:date="2024-04-17T18:38:00Z">
        <w:r>
          <w:t xml:space="preserve">escribes the modifications to the </w:t>
        </w:r>
      </w:ins>
      <w:ins w:id="23" w:author="Ericsson April r1" w:date="2024-04-17T18:40:00Z">
        <w:r>
          <w:t>"</w:t>
        </w:r>
      </w:ins>
      <w:proofErr w:type="spellStart"/>
      <w:ins w:id="24" w:author="Frank, 2024 April V4" w:date="2024-04-05T12:19:00Z">
        <w:r>
          <w:t>ClockQualityAcceptanceCriterion</w:t>
        </w:r>
      </w:ins>
      <w:proofErr w:type="spellEnd"/>
      <w:ins w:id="25" w:author="Ericsson April r1" w:date="2024-04-17T18:40:00Z">
        <w:r>
          <w:t>"</w:t>
        </w:r>
      </w:ins>
      <w:ins w:id="26" w:author="Ericsson April r1" w:date="2024-04-17T18:38:00Z">
        <w:r>
          <w:t xml:space="preserve"> data type</w:t>
        </w:r>
      </w:ins>
      <w:ins w:id="27" w:author="Ericsson April r1" w:date="2024-04-17T18:39:00Z">
        <w:r>
          <w:t xml:space="preserve">. </w:t>
        </w:r>
      </w:ins>
      <w:ins w:id="28" w:author="Ericsson April r1" w:date="2024-04-17T18:30:00Z">
        <w:r>
          <w:t>This data type is defined in the same way as the "</w:t>
        </w:r>
      </w:ins>
      <w:proofErr w:type="spellStart"/>
      <w:ins w:id="29" w:author="Frank, 2024 April V4" w:date="2024-04-05T12:19:00Z">
        <w:r>
          <w:t>ClockQualityAcceptanceCriterion</w:t>
        </w:r>
      </w:ins>
      <w:proofErr w:type="spellEnd"/>
      <w:ins w:id="30" w:author="Ericsson April r1" w:date="2024-04-17T18:30:00Z">
        <w:r>
          <w:t>" data type, but:</w:t>
        </w:r>
      </w:ins>
    </w:p>
    <w:p w14:paraId="53160F28" w14:textId="72A91122" w:rsidR="00B972CA" w:rsidRPr="00EB6300" w:rsidRDefault="00EB6300" w:rsidP="00EB6300">
      <w:pPr>
        <w:pStyle w:val="B1"/>
        <w:rPr>
          <w:ins w:id="31" w:author="Ericsson April r1" w:date="2024-04-17T18:30:00Z"/>
        </w:rPr>
      </w:pPr>
      <w:ins w:id="32" w:author="Frank, 2024 April V5" w:date="2024-04-18T05:33:00Z">
        <w:r>
          <w:t>-</w:t>
        </w:r>
        <w:r>
          <w:tab/>
        </w:r>
      </w:ins>
      <w:ins w:id="33" w:author="Ericsson April r1" w:date="2024-04-17T18:30:00Z">
        <w:r w:rsidR="00B972CA" w:rsidRPr="00EB6300">
          <w:t xml:space="preserve">with the OpenAPI "nullable: true" </w:t>
        </w:r>
        <w:proofErr w:type="gramStart"/>
        <w:r w:rsidR="00B972CA" w:rsidRPr="00EB6300">
          <w:t>property;</w:t>
        </w:r>
        <w:proofErr w:type="gramEnd"/>
      </w:ins>
    </w:p>
    <w:p w14:paraId="01DCAC88" w14:textId="4764EA67" w:rsidR="00B972CA" w:rsidRDefault="00EB6300" w:rsidP="00EB6300">
      <w:pPr>
        <w:pStyle w:val="B1"/>
      </w:pPr>
      <w:ins w:id="34" w:author="Frank, 2024 April V5" w:date="2024-04-18T05:32:00Z">
        <w:r>
          <w:t>-</w:t>
        </w:r>
        <w:r>
          <w:tab/>
        </w:r>
      </w:ins>
      <w:ins w:id="35" w:author="Ericsson April r1" w:date="2024-04-17T18:30:00Z">
        <w:r w:rsidR="00B972CA">
          <w:t>the removable attribute</w:t>
        </w:r>
      </w:ins>
      <w:ins w:id="36" w:author="Ericsson April r1" w:date="2024-04-17T18:33:00Z">
        <w:r w:rsidR="00B972CA">
          <w:t>s</w:t>
        </w:r>
      </w:ins>
      <w:ins w:id="37" w:author="Ericsson April r1" w:date="2024-04-17T18:30:00Z">
        <w:r w:rsidR="00B972CA">
          <w:t xml:space="preserve"> "</w:t>
        </w:r>
      </w:ins>
      <w:proofErr w:type="spellStart"/>
      <w:ins w:id="38" w:author="Frank, 2024 April V4" w:date="2024-04-05T12:19:00Z">
        <w:r w:rsidR="00B972CA">
          <w:t>clockQuality</w:t>
        </w:r>
      </w:ins>
      <w:proofErr w:type="spellEnd"/>
      <w:ins w:id="39" w:author="Ericsson April r1" w:date="2024-04-17T18:30:00Z">
        <w:r w:rsidR="00B972CA">
          <w:t xml:space="preserve">" </w:t>
        </w:r>
      </w:ins>
      <w:ins w:id="40" w:author="Ericsson April r1" w:date="2024-04-17T18:32:00Z">
        <w:r w:rsidR="00B972CA">
          <w:t>with the removable data type</w:t>
        </w:r>
      </w:ins>
      <w:ins w:id="41" w:author="Ericsson April r1" w:date="2024-04-17T18:33:00Z">
        <w:r w:rsidR="00B972CA">
          <w:t>s</w:t>
        </w:r>
      </w:ins>
      <w:ins w:id="42" w:author="Ericsson April r1" w:date="2024-04-17T18:32:00Z">
        <w:r w:rsidR="00B972CA">
          <w:t xml:space="preserve"> "</w:t>
        </w:r>
      </w:ins>
      <w:proofErr w:type="spellStart"/>
      <w:ins w:id="43" w:author="Frank, 2024 April V4" w:date="2024-04-05T12:19:00Z">
        <w:r w:rsidR="00B972CA">
          <w:t>ClockQuality</w:t>
        </w:r>
      </w:ins>
      <w:ins w:id="44" w:author="Frank, 2024 April V4" w:date="2024-04-05T12:20:00Z">
        <w:r w:rsidR="00B972CA">
          <w:t>Rm</w:t>
        </w:r>
      </w:ins>
      <w:proofErr w:type="spellEnd"/>
      <w:ins w:id="45" w:author="Ericsson April r1" w:date="2024-04-17T18:32:00Z">
        <w:r w:rsidR="00B972CA">
          <w:t>"</w:t>
        </w:r>
      </w:ins>
    </w:p>
    <w:p w14:paraId="486FC757" w14:textId="3071AE62" w:rsidR="00B972CA" w:rsidRPr="00B972CA" w:rsidRDefault="00EB6300" w:rsidP="00EB6300">
      <w:pPr>
        <w:pStyle w:val="B1"/>
        <w:rPr>
          <w:ins w:id="46" w:author="Frank, 2024 April V4" w:date="2024-04-05T12:19:00Z"/>
        </w:rPr>
      </w:pPr>
      <w:ins w:id="47" w:author="Frank, 2024 April V5" w:date="2024-04-18T05:32:00Z">
        <w:r>
          <w:t>-</w:t>
        </w:r>
        <w:r>
          <w:tab/>
        </w:r>
      </w:ins>
      <w:ins w:id="48" w:author="Frank, 2024 April V5" w:date="2024-04-18T05:29:00Z">
        <w:r w:rsidR="00B972CA">
          <w:t xml:space="preserve">the </w:t>
        </w:r>
        <w:proofErr w:type="spellStart"/>
        <w:r w:rsidR="00B972CA">
          <w:t>removalble</w:t>
        </w:r>
        <w:proofErr w:type="spellEnd"/>
        <w:r w:rsidR="00B972CA">
          <w:t xml:space="preserve"> attributes "</w:t>
        </w:r>
        <w:proofErr w:type="spellStart"/>
        <w:r w:rsidR="00B972CA">
          <w:t>synchronizationState</w:t>
        </w:r>
        <w:proofErr w:type="spellEnd"/>
        <w:r w:rsidR="00B972CA">
          <w:t>" and "</w:t>
        </w:r>
        <w:proofErr w:type="spellStart"/>
        <w:r w:rsidR="00B972CA">
          <w:t>parentTimeSource</w:t>
        </w:r>
        <w:proofErr w:type="spellEnd"/>
        <w:r w:rsidR="00B972CA">
          <w:t>" with the OpenAPI "nullable: true" property.</w:t>
        </w:r>
      </w:ins>
    </w:p>
    <w:p w14:paraId="34B15CD5" w14:textId="1506EF46" w:rsidR="003262E3" w:rsidRDefault="003262E3" w:rsidP="003262E3">
      <w:pPr>
        <w:pStyle w:val="TH"/>
        <w:rPr>
          <w:ins w:id="49" w:author="Frank, 2024 April V4" w:date="2024-04-05T12:19:00Z"/>
        </w:rPr>
      </w:pPr>
      <w:ins w:id="50" w:author="Frank, 2024 April V4" w:date="2024-04-05T12:19:00Z">
        <w:r>
          <w:rPr>
            <w:noProof/>
          </w:rPr>
          <w:t>Table 5.10.4.</w:t>
        </w:r>
      </w:ins>
      <w:ins w:id="51" w:author="Frank, 2024 April V4" w:date="2024-04-05T12:21:00Z">
        <w:r w:rsidR="00614FDE" w:rsidRPr="00614FDE">
          <w:rPr>
            <w:noProof/>
            <w:highlight w:val="cyan"/>
          </w:rPr>
          <w:t>d</w:t>
        </w:r>
      </w:ins>
      <w:ins w:id="52" w:author="Frank, 2024 April V4" w:date="2024-04-05T12:19:00Z">
        <w:r>
          <w:rPr>
            <w:noProof/>
          </w:rPr>
          <w:t>-</w:t>
        </w:r>
        <w:r>
          <w:t xml:space="preserve">1: </w:t>
        </w:r>
        <w:r>
          <w:rPr>
            <w:noProof/>
          </w:rPr>
          <w:t>Definition of type ClockQualityAcceptanceCriterion</w:t>
        </w:r>
      </w:ins>
      <w:ins w:id="53" w:author="Frank, 2024 April V4" w:date="2024-04-05T12:21:00Z">
        <w:r w:rsidR="00614FDE">
          <w:rPr>
            <w:noProof/>
          </w:rPr>
          <w:t>Rm</w:t>
        </w:r>
      </w:ins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3262E3" w14:paraId="17925FBD" w14:textId="77777777" w:rsidTr="003262E3">
        <w:trPr>
          <w:jc w:val="center"/>
          <w:ins w:id="54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43345E" w14:textId="77777777" w:rsidR="003262E3" w:rsidRDefault="003262E3" w:rsidP="004E70A2">
            <w:pPr>
              <w:pStyle w:val="TAH"/>
              <w:rPr>
                <w:ins w:id="55" w:author="Frank, 2024 April V4" w:date="2024-04-05T12:19:00Z"/>
              </w:rPr>
            </w:pPr>
            <w:ins w:id="56" w:author="Frank, 2024 April V4" w:date="2024-04-05T12:19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3CBD96" w14:textId="77777777" w:rsidR="003262E3" w:rsidRDefault="003262E3" w:rsidP="004E70A2">
            <w:pPr>
              <w:pStyle w:val="TAH"/>
              <w:rPr>
                <w:ins w:id="57" w:author="Frank, 2024 April V4" w:date="2024-04-05T12:19:00Z"/>
              </w:rPr>
            </w:pPr>
            <w:ins w:id="58" w:author="Frank, 2024 April V4" w:date="2024-04-05T12:19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941E93F" w14:textId="77777777" w:rsidR="003262E3" w:rsidRDefault="003262E3" w:rsidP="004E70A2">
            <w:pPr>
              <w:pStyle w:val="TAH"/>
              <w:rPr>
                <w:ins w:id="59" w:author="Frank, 2024 April V4" w:date="2024-04-05T12:19:00Z"/>
              </w:rPr>
            </w:pPr>
            <w:ins w:id="60" w:author="Frank, 2024 April V4" w:date="2024-04-05T12:19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09E1A35" w14:textId="77777777" w:rsidR="003262E3" w:rsidRDefault="003262E3" w:rsidP="004E70A2">
            <w:pPr>
              <w:pStyle w:val="TAH"/>
              <w:jc w:val="left"/>
              <w:rPr>
                <w:ins w:id="61" w:author="Frank, 2024 April V4" w:date="2024-04-05T12:19:00Z"/>
              </w:rPr>
            </w:pPr>
            <w:ins w:id="62" w:author="Frank, 2024 April V4" w:date="2024-04-05T12:19:00Z">
              <w:r>
                <w:t>Cardinality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605B10" w14:textId="77777777" w:rsidR="003262E3" w:rsidRDefault="003262E3" w:rsidP="004E70A2">
            <w:pPr>
              <w:pStyle w:val="TAH"/>
              <w:rPr>
                <w:ins w:id="63" w:author="Frank, 2024 April V4" w:date="2024-04-05T12:19:00Z"/>
                <w:rFonts w:cs="Arial"/>
                <w:szCs w:val="18"/>
              </w:rPr>
            </w:pPr>
            <w:ins w:id="64" w:author="Frank, 2024 April V4" w:date="2024-04-05T12:19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3262E3" w14:paraId="30A8CCC1" w14:textId="77777777" w:rsidTr="003262E3">
        <w:trPr>
          <w:jc w:val="center"/>
          <w:ins w:id="65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F90ED" w14:textId="77777777" w:rsidR="003262E3" w:rsidRDefault="003262E3" w:rsidP="004E70A2">
            <w:pPr>
              <w:pStyle w:val="TAL"/>
              <w:rPr>
                <w:ins w:id="66" w:author="Frank, 2024 April V4" w:date="2024-04-05T12:19:00Z"/>
              </w:rPr>
            </w:pPr>
            <w:ins w:id="67" w:author="Frank, 2024 April V4" w:date="2024-04-05T12:19:00Z">
              <w:r>
                <w:t>synchronizationState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17C7F1" w14:textId="77777777" w:rsidR="003262E3" w:rsidRDefault="003262E3" w:rsidP="004E70A2">
            <w:pPr>
              <w:pStyle w:val="TAL"/>
              <w:rPr>
                <w:ins w:id="68" w:author="Frank, 2024 April V4" w:date="2024-04-05T12:19:00Z"/>
              </w:rPr>
            </w:pPr>
            <w:ins w:id="69" w:author="Frank, 2024 April V4" w:date="2024-04-05T12:19:00Z">
              <w:r>
                <w:t>array(SynchronizationState)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E14FC" w14:textId="77777777" w:rsidR="003262E3" w:rsidRDefault="003262E3" w:rsidP="004E70A2">
            <w:pPr>
              <w:pStyle w:val="TAC"/>
              <w:rPr>
                <w:ins w:id="70" w:author="Frank, 2024 April V4" w:date="2024-04-05T12:19:00Z"/>
              </w:rPr>
            </w:pPr>
            <w:ins w:id="71" w:author="Frank, 2024 April V4" w:date="2024-04-05T12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7D65E" w14:textId="77777777" w:rsidR="003262E3" w:rsidRDefault="003262E3" w:rsidP="004E70A2">
            <w:pPr>
              <w:pStyle w:val="TAL"/>
              <w:rPr>
                <w:ins w:id="72" w:author="Frank, 2024 April V4" w:date="2024-04-05T12:19:00Z"/>
              </w:rPr>
            </w:pPr>
            <w:ins w:id="73" w:author="Frank, 2024 April V4" w:date="2024-04-05T12:19:00Z">
              <w:r>
                <w:t>1..N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F6B8B4" w14:textId="77777777" w:rsidR="003262E3" w:rsidRDefault="003262E3" w:rsidP="004E70A2">
            <w:pPr>
              <w:pStyle w:val="TAL"/>
              <w:rPr>
                <w:ins w:id="74" w:author="Frank, 2024 April V4" w:date="2024-04-05T12:21:00Z"/>
              </w:rPr>
            </w:pPr>
            <w:ins w:id="75" w:author="Frank, 2024 April V4" w:date="2024-04-05T12:19:00Z">
              <w:r>
                <w:t>Indicates the state of the node synchronization, represented by the values "LOCKED", "HOLDOVER", or "FREERUN"</w:t>
              </w:r>
            </w:ins>
          </w:p>
          <w:p w14:paraId="435EE550" w14:textId="77777777" w:rsidR="00614FDE" w:rsidRDefault="00614FDE" w:rsidP="004E70A2">
            <w:pPr>
              <w:pStyle w:val="TAL"/>
              <w:rPr>
                <w:ins w:id="76" w:author="Frank, 2024 April V4" w:date="2024-04-05T12:21:00Z"/>
              </w:rPr>
            </w:pPr>
            <w:ins w:id="77" w:author="Frank, 2024 April V4" w:date="2024-04-05T12:21:00Z">
              <w:r>
                <w:t>(NOTE)</w:t>
              </w:r>
            </w:ins>
          </w:p>
          <w:p w14:paraId="7FC7D7A5" w14:textId="49F17A31" w:rsidR="00614FDE" w:rsidRDefault="00614FDE" w:rsidP="004E70A2">
            <w:pPr>
              <w:pStyle w:val="TAL"/>
              <w:rPr>
                <w:ins w:id="78" w:author="Frank, 2024 April V4" w:date="2024-04-05T12:19:00Z"/>
              </w:rPr>
            </w:pPr>
          </w:p>
        </w:tc>
      </w:tr>
      <w:tr w:rsidR="003262E3" w14:paraId="41091A77" w14:textId="77777777" w:rsidTr="003262E3">
        <w:trPr>
          <w:jc w:val="center"/>
          <w:ins w:id="79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CCAC" w14:textId="77777777" w:rsidR="003262E3" w:rsidRDefault="003262E3" w:rsidP="004E70A2">
            <w:pPr>
              <w:pStyle w:val="TAL"/>
              <w:rPr>
                <w:ins w:id="80" w:author="Frank, 2024 April V4" w:date="2024-04-05T12:19:00Z"/>
              </w:rPr>
            </w:pPr>
            <w:ins w:id="81" w:author="Frank, 2024 April V4" w:date="2024-04-05T12:19:00Z">
              <w:r>
                <w:t>clockQuality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FC40B" w14:textId="2D14D562" w:rsidR="003262E3" w:rsidRDefault="003262E3" w:rsidP="004E70A2">
            <w:pPr>
              <w:pStyle w:val="TAL"/>
              <w:rPr>
                <w:ins w:id="82" w:author="Frank, 2024 April V4" w:date="2024-04-05T12:19:00Z"/>
              </w:rPr>
            </w:pPr>
            <w:ins w:id="83" w:author="Frank, 2024 April V4" w:date="2024-04-05T12:19:00Z">
              <w:r>
                <w:t>ClockQuality</w:t>
              </w:r>
            </w:ins>
            <w:ins w:id="84" w:author="Frank, 2024 April V4" w:date="2024-04-05T12:20:00Z">
              <w:r>
                <w:t>Rm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0A082" w14:textId="77777777" w:rsidR="003262E3" w:rsidRDefault="003262E3" w:rsidP="004E70A2">
            <w:pPr>
              <w:pStyle w:val="TAC"/>
              <w:rPr>
                <w:ins w:id="85" w:author="Frank, 2024 April V4" w:date="2024-04-05T12:19:00Z"/>
              </w:rPr>
            </w:pPr>
            <w:ins w:id="86" w:author="Frank, 2024 April V4" w:date="2024-04-05T12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A4BC8" w14:textId="77777777" w:rsidR="003262E3" w:rsidRDefault="003262E3" w:rsidP="004E70A2">
            <w:pPr>
              <w:pStyle w:val="TAL"/>
              <w:rPr>
                <w:ins w:id="87" w:author="Frank, 2024 April V4" w:date="2024-04-05T12:19:00Z"/>
                <w:lang w:eastAsia="zh-CN"/>
              </w:rPr>
            </w:pPr>
            <w:ins w:id="88" w:author="Frank, 2024 April V4" w:date="2024-04-05T12:19:00Z">
              <w: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4D8C7" w14:textId="77777777" w:rsidR="003262E3" w:rsidRDefault="003262E3" w:rsidP="004E70A2">
            <w:pPr>
              <w:pStyle w:val="TAL"/>
              <w:rPr>
                <w:ins w:id="89" w:author="Frank, 2024 April V4" w:date="2024-04-05T12:21:00Z"/>
                <w:lang w:eastAsia="zh-CN"/>
              </w:rPr>
            </w:pPr>
            <w:ins w:id="90" w:author="Frank, 2024 April V4" w:date="2024-04-05T12:19:00Z">
              <w:r>
                <w:rPr>
                  <w:lang w:eastAsia="zh-CN"/>
                </w:rPr>
                <w:t>Clock Quality</w:t>
              </w:r>
            </w:ins>
          </w:p>
          <w:p w14:paraId="043A061C" w14:textId="77777777" w:rsidR="00614FDE" w:rsidRDefault="00614FDE" w:rsidP="004E70A2">
            <w:pPr>
              <w:pStyle w:val="TAL"/>
              <w:rPr>
                <w:ins w:id="91" w:author="Frank, 2024 April V4" w:date="2024-04-05T12:19:00Z"/>
                <w:rFonts w:cs="Arial"/>
                <w:szCs w:val="18"/>
                <w:lang w:eastAsia="en-GB"/>
              </w:rPr>
            </w:pPr>
          </w:p>
        </w:tc>
      </w:tr>
      <w:tr w:rsidR="003262E3" w14:paraId="234B2184" w14:textId="77777777" w:rsidTr="003262E3">
        <w:trPr>
          <w:jc w:val="center"/>
          <w:ins w:id="92" w:author="Frank, 2024 April V4" w:date="2024-04-05T12:19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92D36" w14:textId="77777777" w:rsidR="003262E3" w:rsidRDefault="003262E3" w:rsidP="004E70A2">
            <w:pPr>
              <w:pStyle w:val="TAL"/>
              <w:rPr>
                <w:ins w:id="93" w:author="Frank, 2024 April V4" w:date="2024-04-05T12:19:00Z"/>
              </w:rPr>
            </w:pPr>
            <w:ins w:id="94" w:author="Frank, 2024 April V4" w:date="2024-04-05T12:19:00Z">
              <w:r>
                <w:t>parentTimeSource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82C43" w14:textId="77777777" w:rsidR="003262E3" w:rsidRDefault="003262E3" w:rsidP="004E70A2">
            <w:pPr>
              <w:pStyle w:val="TAL"/>
              <w:rPr>
                <w:ins w:id="95" w:author="Frank, 2024 April V4" w:date="2024-04-05T12:19:00Z"/>
              </w:rPr>
            </w:pPr>
            <w:ins w:id="96" w:author="Frank, 2024 April V4" w:date="2024-04-05T12:19:00Z">
              <w:r>
                <w:t>array(TimeSource)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6D04B" w14:textId="77777777" w:rsidR="003262E3" w:rsidRDefault="003262E3" w:rsidP="004E70A2">
            <w:pPr>
              <w:pStyle w:val="TAC"/>
              <w:rPr>
                <w:ins w:id="97" w:author="Frank, 2024 April V4" w:date="2024-04-05T12:19:00Z"/>
              </w:rPr>
            </w:pPr>
            <w:ins w:id="98" w:author="Frank, 2024 April V4" w:date="2024-04-05T12:19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1B1CE" w14:textId="77777777" w:rsidR="003262E3" w:rsidRDefault="003262E3" w:rsidP="004E70A2">
            <w:pPr>
              <w:pStyle w:val="TAL"/>
              <w:rPr>
                <w:ins w:id="99" w:author="Frank, 2024 April V4" w:date="2024-04-05T12:19:00Z"/>
              </w:rPr>
            </w:pPr>
            <w:ins w:id="100" w:author="Frank, 2024 April V4" w:date="2024-04-05T12:19:00Z">
              <w:r>
                <w:t>1..N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32B171" w14:textId="77777777" w:rsidR="003262E3" w:rsidRDefault="003262E3" w:rsidP="004E70A2">
            <w:pPr>
              <w:pStyle w:val="TAL"/>
              <w:rPr>
                <w:ins w:id="101" w:author="Frank, 2024 April V4" w:date="2024-04-05T12:21:00Z"/>
                <w:rFonts w:cs="Arial"/>
                <w:szCs w:val="18"/>
                <w:lang w:eastAsia="zh-CN"/>
              </w:rPr>
            </w:pPr>
            <w:ins w:id="102" w:author="Frank, 2024 April V4" w:date="2024-04-05T12:19:00Z">
              <w:r>
                <w:rPr>
                  <w:rFonts w:cs="Arial"/>
                  <w:szCs w:val="18"/>
                  <w:lang w:eastAsia="zh-CN"/>
                </w:rPr>
                <w:t>Parent Time Source</w:t>
              </w:r>
            </w:ins>
          </w:p>
          <w:p w14:paraId="312FDF82" w14:textId="77777777" w:rsidR="00614FDE" w:rsidRDefault="00614FDE" w:rsidP="004E70A2">
            <w:pPr>
              <w:pStyle w:val="TAL"/>
              <w:rPr>
                <w:ins w:id="103" w:author="Frank, 2024 April V4" w:date="2024-04-05T12:21:00Z"/>
                <w:rFonts w:cs="Arial"/>
                <w:szCs w:val="18"/>
                <w:lang w:eastAsia="zh-CN"/>
              </w:rPr>
            </w:pPr>
            <w:ins w:id="104" w:author="Frank, 2024 April V4" w:date="2024-04-05T12:21:00Z">
              <w:r>
                <w:rPr>
                  <w:rFonts w:cs="Arial"/>
                  <w:szCs w:val="18"/>
                  <w:lang w:eastAsia="zh-CN"/>
                </w:rPr>
                <w:t>(NOTE)</w:t>
              </w:r>
            </w:ins>
          </w:p>
          <w:p w14:paraId="7A5ED62B" w14:textId="607A05B5" w:rsidR="00614FDE" w:rsidRDefault="00614FDE" w:rsidP="004E70A2">
            <w:pPr>
              <w:pStyle w:val="TAL"/>
              <w:rPr>
                <w:ins w:id="105" w:author="Frank, 2024 April V4" w:date="2024-04-05T12:19:00Z"/>
                <w:rFonts w:cs="Arial"/>
                <w:szCs w:val="18"/>
                <w:lang w:eastAsia="zh-CN"/>
              </w:rPr>
            </w:pPr>
          </w:p>
        </w:tc>
      </w:tr>
      <w:tr w:rsidR="00614FDE" w14:paraId="333C3C58" w14:textId="77777777" w:rsidTr="00377D05">
        <w:trPr>
          <w:jc w:val="center"/>
          <w:ins w:id="106" w:author="Frank, 2024 April V4" w:date="2024-04-05T12:20:00Z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AB26F" w14:textId="129F1135" w:rsidR="00614FDE" w:rsidRDefault="00614FDE" w:rsidP="00614FDE">
            <w:pPr>
              <w:pStyle w:val="TAL"/>
              <w:rPr>
                <w:ins w:id="107" w:author="Frank, 2024 April V4" w:date="2024-04-05T12:20:00Z"/>
                <w:rFonts w:cs="Arial"/>
                <w:szCs w:val="18"/>
                <w:lang w:eastAsia="zh-CN"/>
              </w:rPr>
            </w:pPr>
            <w:ins w:id="108" w:author="Frank, 2024 April V4" w:date="2024-04-05T12:21:00Z">
              <w:r w:rsidRPr="00BA34DE">
                <w:t>NOTE</w:t>
              </w:r>
              <w:r>
                <w:t>:</w:t>
              </w:r>
              <w:r>
                <w:tab/>
                <w:t>The attribute may be removed and need to be defined as nullable:true in the openAPI file.</w:t>
              </w:r>
            </w:ins>
          </w:p>
        </w:tc>
      </w:tr>
    </w:tbl>
    <w:p w14:paraId="342922D5" w14:textId="77777777" w:rsidR="003262E3" w:rsidRPr="003262E3" w:rsidRDefault="003262E3" w:rsidP="003262E3"/>
    <w:p w14:paraId="63EEE199" w14:textId="438CADF6" w:rsidR="00D50114" w:rsidRPr="002C393C" w:rsidRDefault="00AF0753" w:rsidP="00D501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 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 w:rsidR="00D50114">
        <w:rPr>
          <w:rFonts w:eastAsia="DengXian"/>
          <w:noProof/>
          <w:color w:val="0000FF"/>
          <w:sz w:val="28"/>
          <w:szCs w:val="28"/>
        </w:rPr>
        <w:t>Next</w:t>
      </w:r>
      <w:r w:rsidR="00D50114"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2CA3A419" w14:textId="77777777" w:rsidR="00767F0D" w:rsidRDefault="00767F0D" w:rsidP="00767F0D">
      <w:pPr>
        <w:pStyle w:val="Heading4"/>
        <w:rPr>
          <w:lang w:eastAsia="en-GB"/>
        </w:rPr>
      </w:pPr>
      <w:bookmarkStart w:id="109" w:name="_Toc143984937"/>
      <w:bookmarkStart w:id="110" w:name="_Toc144147714"/>
      <w:bookmarkStart w:id="111" w:name="_Toc153885518"/>
      <w:bookmarkStart w:id="112" w:name="_Toc160539903"/>
      <w:r>
        <w:lastRenderedPageBreak/>
        <w:t>5.10.4.2</w:t>
      </w:r>
      <w:r>
        <w:tab/>
        <w:t>Type: ClockQuality</w:t>
      </w:r>
      <w:bookmarkEnd w:id="109"/>
      <w:bookmarkEnd w:id="110"/>
      <w:bookmarkEnd w:id="111"/>
      <w:bookmarkEnd w:id="112"/>
    </w:p>
    <w:p w14:paraId="1CDB0C2E" w14:textId="77777777" w:rsidR="00767F0D" w:rsidRDefault="00767F0D" w:rsidP="00767F0D">
      <w:pPr>
        <w:pStyle w:val="TH"/>
      </w:pPr>
      <w:r>
        <w:rPr>
          <w:noProof/>
        </w:rPr>
        <w:t>Table 5.10.4.2-1</w:t>
      </w:r>
      <w:r>
        <w:t xml:space="preserve">: </w:t>
      </w:r>
      <w:r>
        <w:rPr>
          <w:noProof/>
        </w:rPr>
        <w:t>Definition of type ClockQuality</w:t>
      </w:r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767F0D" w14:paraId="5DEA27CB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A6F03ED" w14:textId="77777777" w:rsidR="00767F0D" w:rsidRDefault="00767F0D">
            <w:pPr>
              <w:pStyle w:val="TAH"/>
            </w:pPr>
            <w: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F64BF4" w14:textId="77777777" w:rsidR="00767F0D" w:rsidRDefault="00767F0D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6CC939A" w14:textId="77777777" w:rsidR="00767F0D" w:rsidRDefault="00767F0D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474B1E" w14:textId="77777777" w:rsidR="00767F0D" w:rsidRDefault="00767F0D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19A55F" w14:textId="77777777" w:rsidR="00767F0D" w:rsidRDefault="00767F0D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767F0D" w14:paraId="3C1A8352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5815E" w14:textId="77777777" w:rsidR="00767F0D" w:rsidRDefault="00767F0D">
            <w:pPr>
              <w:pStyle w:val="TAL"/>
            </w:pPr>
            <w:r>
              <w:t>traceabilityToGnss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40DF33" w14:textId="77777777" w:rsidR="00767F0D" w:rsidRDefault="00767F0D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F584E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8BB1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D998" w14:textId="57F9A454" w:rsidR="00767F0D" w:rsidRDefault="00767F0D">
            <w:pPr>
              <w:pStyle w:val="TAL"/>
            </w:pPr>
            <w:r>
              <w:t>true indicates yes</w:t>
            </w:r>
            <w:r>
              <w:br/>
              <w:t>false indicates no</w:t>
            </w:r>
            <w:del w:id="113" w:author="Frank, 2024 April V4" w:date="2024-04-05T12:14:00Z">
              <w:r w:rsidDel="00994492">
                <w:delText>"</w:delText>
              </w:r>
            </w:del>
          </w:p>
        </w:tc>
      </w:tr>
      <w:tr w:rsidR="00767F0D" w14:paraId="6D789B0C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CB83B" w14:textId="77777777" w:rsidR="00767F0D" w:rsidRDefault="00767F0D">
            <w:pPr>
              <w:pStyle w:val="TAL"/>
            </w:pPr>
            <w:r>
              <w:t>traceabilityToUtc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4884D" w14:textId="77777777" w:rsidR="00767F0D" w:rsidRDefault="00767F0D">
            <w:pPr>
              <w:pStyle w:val="TAL"/>
            </w:pPr>
            <w:r>
              <w:t>boolean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DB5C8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3A242" w14:textId="77777777" w:rsidR="00767F0D" w:rsidRDefault="00767F0D">
            <w:pPr>
              <w:pStyle w:val="TAL"/>
              <w:rPr>
                <w:lang w:eastAsia="zh-CN"/>
              </w:rPr>
            </w:pPr>
            <w: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48756" w14:textId="77777777" w:rsidR="00767F0D" w:rsidRDefault="00767F0D">
            <w:pPr>
              <w:pStyle w:val="TAL"/>
              <w:rPr>
                <w:rFonts w:cs="Arial"/>
                <w:szCs w:val="18"/>
                <w:lang w:eastAsia="en-GB"/>
              </w:rPr>
            </w:pPr>
            <w:r>
              <w:rPr>
                <w:lang w:eastAsia="zh-CN"/>
              </w:rPr>
              <w:t>true indicates yes</w:t>
            </w:r>
            <w:r>
              <w:rPr>
                <w:lang w:eastAsia="zh-CN"/>
              </w:rPr>
              <w:br/>
              <w:t>false indicates no</w:t>
            </w:r>
          </w:p>
        </w:tc>
      </w:tr>
      <w:tr w:rsidR="00767F0D" w14:paraId="41053CC8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0D07" w14:textId="77777777" w:rsidR="00767F0D" w:rsidRDefault="00767F0D">
            <w:pPr>
              <w:pStyle w:val="TAL"/>
            </w:pPr>
            <w:r>
              <w:t>frequencyStability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D8E26" w14:textId="77777777" w:rsidR="00767F0D" w:rsidRDefault="00767F0D">
            <w:pPr>
              <w:pStyle w:val="TAL"/>
            </w:pPr>
            <w:r>
              <w:t>Uint16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32204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E7F7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BD9F4" w14:textId="77777777" w:rsidR="00767F0D" w:rsidRDefault="00767F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see </w:t>
            </w:r>
            <w:r>
              <w:t>3GPP TS 23.501 [2]</w:t>
            </w:r>
          </w:p>
        </w:tc>
      </w:tr>
      <w:tr w:rsidR="00767F0D" w14:paraId="113B2342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9A804" w14:textId="77777777" w:rsidR="00767F0D" w:rsidRDefault="00767F0D">
            <w:pPr>
              <w:pStyle w:val="TAL"/>
              <w:rPr>
                <w:lang w:eastAsia="en-GB"/>
              </w:rPr>
            </w:pPr>
            <w:r>
              <w:t>clockAccuracyIndex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F4F63" w14:textId="77777777" w:rsidR="00767F0D" w:rsidRDefault="00767F0D">
            <w:pPr>
              <w:pStyle w:val="TAL"/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549B4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96155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7B36D" w14:textId="77777777" w:rsidR="00767F0D" w:rsidRDefault="00767F0D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string of two hexadecimal digits; see table 5 of</w:t>
            </w:r>
            <w:r>
              <w:t xml:space="preserve"> IEEE Std 1588 [51].</w:t>
            </w:r>
          </w:p>
        </w:tc>
      </w:tr>
      <w:tr w:rsidR="00767F0D" w:rsidRPr="007C5CD3" w14:paraId="5A40B49E" w14:textId="77777777" w:rsidTr="00767F0D">
        <w:trPr>
          <w:jc w:val="center"/>
        </w:trPr>
        <w:tc>
          <w:tcPr>
            <w:tcW w:w="18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45978" w14:textId="77777777" w:rsidR="00767F0D" w:rsidRDefault="00767F0D">
            <w:pPr>
              <w:pStyle w:val="TAL"/>
              <w:rPr>
                <w:lang w:eastAsia="en-GB"/>
              </w:rPr>
            </w:pPr>
            <w:r>
              <w:t>clockAccuracyValue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916CE" w14:textId="77777777" w:rsidR="00767F0D" w:rsidRDefault="00767F0D">
            <w:pPr>
              <w:pStyle w:val="TAL"/>
            </w:pPr>
            <w:r>
              <w:t>integer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DC97E1" w14:textId="77777777" w:rsidR="00767F0D" w:rsidRDefault="00767F0D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B71AC" w14:textId="77777777" w:rsidR="00767F0D" w:rsidRDefault="00767F0D">
            <w:pPr>
              <w:pStyle w:val="TAL"/>
            </w:pPr>
            <w:r>
              <w:t>0..1</w:t>
            </w:r>
          </w:p>
        </w:tc>
        <w:tc>
          <w:tcPr>
            <w:tcW w:w="4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4B2A4" w14:textId="77777777" w:rsidR="00767F0D" w:rsidRPr="00767F0D" w:rsidRDefault="00767F0D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Indicates the absolute clock accuracy value. </w:t>
            </w:r>
            <w:r w:rsidRPr="00767F0D">
              <w:rPr>
                <w:rFonts w:cs="Arial"/>
                <w:szCs w:val="18"/>
                <w:lang w:val="sv-SE" w:eastAsia="zh-CN"/>
              </w:rPr>
              <w:t>Unit in 25ns.</w:t>
            </w:r>
          </w:p>
          <w:p w14:paraId="6A4631A4" w14:textId="77777777" w:rsidR="00767F0D" w:rsidRPr="00767F0D" w:rsidRDefault="00767F0D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 w:rsidRPr="00767F0D">
              <w:rPr>
                <w:rFonts w:cs="Arial"/>
                <w:szCs w:val="18"/>
                <w:lang w:val="sv-SE" w:eastAsia="zh-CN"/>
              </w:rPr>
              <w:t>Min: 1</w:t>
            </w:r>
          </w:p>
          <w:p w14:paraId="21EB4848" w14:textId="77777777" w:rsidR="00767F0D" w:rsidRPr="00767F0D" w:rsidRDefault="00767F0D">
            <w:pPr>
              <w:pStyle w:val="TAL"/>
              <w:rPr>
                <w:rFonts w:cs="Arial"/>
                <w:szCs w:val="18"/>
                <w:lang w:val="sv-SE" w:eastAsia="zh-CN"/>
              </w:rPr>
            </w:pPr>
            <w:r w:rsidRPr="00767F0D">
              <w:rPr>
                <w:rFonts w:cs="Arial"/>
                <w:szCs w:val="18"/>
                <w:lang w:val="sv-SE" w:eastAsia="zh-CN"/>
              </w:rPr>
              <w:t>Max: 40000000</w:t>
            </w:r>
          </w:p>
        </w:tc>
      </w:tr>
    </w:tbl>
    <w:p w14:paraId="43B0E07C" w14:textId="77777777" w:rsidR="004C659E" w:rsidRPr="00767F0D" w:rsidRDefault="004C659E" w:rsidP="00D50114">
      <w:pPr>
        <w:pStyle w:val="Heading4"/>
        <w:rPr>
          <w:ins w:id="114" w:author="Frank, 2024 April V4" w:date="2024-04-05T12:13:00Z"/>
          <w:lang w:val="en-SE"/>
        </w:rPr>
      </w:pPr>
    </w:p>
    <w:p w14:paraId="73ED4627" w14:textId="65BAA09F" w:rsidR="00D50114" w:rsidRDefault="00D50114" w:rsidP="00D50114">
      <w:pPr>
        <w:pStyle w:val="Heading4"/>
      </w:pPr>
      <w:ins w:id="115" w:author="Frank, 2024 April V4" w:date="2024-04-04T20:26:00Z">
        <w:r>
          <w:t>5.10.</w:t>
        </w:r>
      </w:ins>
      <w:proofErr w:type="gramStart"/>
      <w:ins w:id="116" w:author="Frank, 2024 April V4" w:date="2024-04-04T20:31:00Z">
        <w:r w:rsidR="00E2565F">
          <w:t>4</w:t>
        </w:r>
      </w:ins>
      <w:ins w:id="117" w:author="Frank, 2024 April V4" w:date="2024-04-04T20:26:00Z">
        <w:r>
          <w:t>.</w:t>
        </w:r>
      </w:ins>
      <w:ins w:id="118" w:author="Frank, 2024 April V4" w:date="2024-04-04T20:31:00Z">
        <w:r w:rsidR="00E2565F" w:rsidRPr="00E602FD">
          <w:rPr>
            <w:highlight w:val="cyan"/>
          </w:rPr>
          <w:t>e</w:t>
        </w:r>
      </w:ins>
      <w:proofErr w:type="gramEnd"/>
      <w:ins w:id="119" w:author="Frank, 2024 April V4" w:date="2024-04-04T20:26:00Z">
        <w:r>
          <w:tab/>
        </w:r>
      </w:ins>
      <w:ins w:id="120" w:author="Frank, 2024 April V4" w:date="2024-04-04T20:33:00Z">
        <w:r w:rsidR="003A2E3E">
          <w:t>Type</w:t>
        </w:r>
      </w:ins>
      <w:ins w:id="121" w:author="Frank, 2024 April V4" w:date="2024-04-04T20:26:00Z">
        <w:r>
          <w:t xml:space="preserve">: </w:t>
        </w:r>
      </w:ins>
      <w:proofErr w:type="spellStart"/>
      <w:ins w:id="122" w:author="Frank, 2024 April V4" w:date="2024-04-04T20:33:00Z">
        <w:r w:rsidR="00F50C6B">
          <w:t>ClockQuality</w:t>
        </w:r>
      </w:ins>
      <w:ins w:id="123" w:author="Frank, 2024 April V4" w:date="2024-04-04T20:26:00Z">
        <w:r>
          <w:t>Rm</w:t>
        </w:r>
      </w:ins>
      <w:proofErr w:type="spellEnd"/>
    </w:p>
    <w:p w14:paraId="62B83E33" w14:textId="1BD8BA54" w:rsidR="00B972CA" w:rsidRDefault="00B972CA" w:rsidP="00B972CA">
      <w:pPr>
        <w:rPr>
          <w:ins w:id="124" w:author="Ericsson April r1" w:date="2024-04-17T18:30:00Z"/>
        </w:rPr>
      </w:pPr>
      <w:ins w:id="125" w:author="Ericsson April r1" w:date="2024-04-17T18:37:00Z">
        <w:r>
          <w:t>D</w:t>
        </w:r>
      </w:ins>
      <w:ins w:id="126" w:author="Ericsson April r1" w:date="2024-04-17T18:38:00Z">
        <w:r>
          <w:t xml:space="preserve">escribes the modifications to the </w:t>
        </w:r>
      </w:ins>
      <w:ins w:id="127" w:author="Ericsson April r1" w:date="2024-04-17T18:40:00Z">
        <w:r>
          <w:t>"</w:t>
        </w:r>
      </w:ins>
      <w:r w:rsidRPr="00B972CA">
        <w:t xml:space="preserve"> </w:t>
      </w:r>
      <w:proofErr w:type="spellStart"/>
      <w:ins w:id="128" w:author="Frank, 2024 April V4" w:date="2024-04-04T20:33:00Z">
        <w:r>
          <w:t>ClockQuality</w:t>
        </w:r>
      </w:ins>
      <w:proofErr w:type="spellEnd"/>
      <w:ins w:id="129" w:author="Ericsson April r1" w:date="2024-04-17T18:40:00Z">
        <w:r>
          <w:t>"</w:t>
        </w:r>
      </w:ins>
      <w:ins w:id="130" w:author="Ericsson April r1" w:date="2024-04-17T18:38:00Z">
        <w:r>
          <w:t xml:space="preserve"> data type</w:t>
        </w:r>
      </w:ins>
      <w:ins w:id="131" w:author="Ericsson April r1" w:date="2024-04-17T18:39:00Z">
        <w:r>
          <w:t xml:space="preserve">. </w:t>
        </w:r>
      </w:ins>
      <w:ins w:id="132" w:author="Ericsson April r1" w:date="2024-04-17T18:30:00Z">
        <w:r>
          <w:t>This data type is defined in the same way as the "</w:t>
        </w:r>
      </w:ins>
      <w:r w:rsidRPr="00B972CA">
        <w:t xml:space="preserve"> </w:t>
      </w:r>
      <w:proofErr w:type="spellStart"/>
      <w:ins w:id="133" w:author="Frank, 2024 April V4" w:date="2024-04-04T20:33:00Z">
        <w:r>
          <w:t>ClockQuality</w:t>
        </w:r>
      </w:ins>
      <w:proofErr w:type="spellEnd"/>
      <w:ins w:id="134" w:author="Ericsson April r1" w:date="2024-04-17T18:30:00Z">
        <w:r>
          <w:t>" data type, but:</w:t>
        </w:r>
      </w:ins>
    </w:p>
    <w:p w14:paraId="5137173F" w14:textId="77777777" w:rsidR="00B972CA" w:rsidRDefault="00B972CA" w:rsidP="00B972CA">
      <w:pPr>
        <w:pStyle w:val="B1"/>
        <w:numPr>
          <w:ilvl w:val="0"/>
          <w:numId w:val="1"/>
        </w:numPr>
        <w:rPr>
          <w:ins w:id="135" w:author="Ericsson April r1" w:date="2024-04-17T18:30:00Z"/>
        </w:rPr>
      </w:pPr>
      <w:ins w:id="136" w:author="Ericsson April r1" w:date="2024-04-17T18:30:00Z">
        <w:r>
          <w:t xml:space="preserve">with the OpenAPI "nullable: true" </w:t>
        </w:r>
        <w:proofErr w:type="gramStart"/>
        <w:r>
          <w:t>property;</w:t>
        </w:r>
        <w:proofErr w:type="gramEnd"/>
      </w:ins>
    </w:p>
    <w:p w14:paraId="4983BB3B" w14:textId="0CA1F92F" w:rsidR="00B972CA" w:rsidRDefault="00B972CA" w:rsidP="00B972CA">
      <w:pPr>
        <w:pStyle w:val="B1"/>
        <w:numPr>
          <w:ilvl w:val="0"/>
          <w:numId w:val="1"/>
        </w:numPr>
      </w:pPr>
      <w:ins w:id="137" w:author="Ericsson April r1" w:date="2024-04-17T18:30:00Z">
        <w:r>
          <w:t>the removable attribute "</w:t>
        </w:r>
      </w:ins>
      <w:proofErr w:type="spellStart"/>
      <w:ins w:id="138" w:author="Frank, 2024 April V4" w:date="2024-04-05T12:16:00Z">
        <w:r>
          <w:t>frequencyStability</w:t>
        </w:r>
      </w:ins>
      <w:proofErr w:type="spellEnd"/>
      <w:ins w:id="139" w:author="Ericsson April r1" w:date="2024-04-17T18:30:00Z">
        <w:r>
          <w:t xml:space="preserve">" </w:t>
        </w:r>
      </w:ins>
      <w:ins w:id="140" w:author="Ericsson April r1" w:date="2024-04-17T18:32:00Z">
        <w:r>
          <w:t>with the removable data type</w:t>
        </w:r>
      </w:ins>
      <w:ins w:id="141" w:author="Ericsson April r1" w:date="2024-04-17T18:33:00Z">
        <w:r>
          <w:t>s</w:t>
        </w:r>
      </w:ins>
      <w:ins w:id="142" w:author="Ericsson April r1" w:date="2024-04-17T18:32:00Z">
        <w:r>
          <w:t xml:space="preserve"> "</w:t>
        </w:r>
      </w:ins>
      <w:ins w:id="143" w:author="Frank, 2024 April V4" w:date="2024-04-05T12:16:00Z">
        <w:r>
          <w:t>Uint16Rm</w:t>
        </w:r>
      </w:ins>
      <w:ins w:id="144" w:author="Ericsson April r1" w:date="2024-04-17T18:32:00Z">
        <w:r>
          <w:t>"</w:t>
        </w:r>
      </w:ins>
    </w:p>
    <w:p w14:paraId="326044F9" w14:textId="3063E984" w:rsidR="00B972CA" w:rsidRPr="00B972CA" w:rsidRDefault="00B972CA" w:rsidP="00B972CA">
      <w:pPr>
        <w:pStyle w:val="B1"/>
        <w:numPr>
          <w:ilvl w:val="0"/>
          <w:numId w:val="1"/>
        </w:numPr>
        <w:rPr>
          <w:ins w:id="145" w:author="Frank, 2024 April V4" w:date="2024-04-05T12:19:00Z"/>
        </w:rPr>
      </w:pPr>
      <w:ins w:id="146" w:author="Ericsson April r1" w:date="2024-04-17T18:34:00Z">
        <w:r>
          <w:t xml:space="preserve">the </w:t>
        </w:r>
        <w:proofErr w:type="spellStart"/>
        <w:r>
          <w:t>removalble</w:t>
        </w:r>
        <w:proofErr w:type="spellEnd"/>
        <w:r>
          <w:t xml:space="preserve"> attribute</w:t>
        </w:r>
      </w:ins>
      <w:ins w:id="147" w:author="Frank, 2024 April V5" w:date="2024-04-18T05:26:00Z">
        <w:r>
          <w:t>s</w:t>
        </w:r>
      </w:ins>
      <w:ins w:id="148" w:author="Ericsson April r1" w:date="2024-04-17T18:34:00Z">
        <w:r>
          <w:t xml:space="preserve"> "</w:t>
        </w:r>
      </w:ins>
      <w:proofErr w:type="spellStart"/>
      <w:ins w:id="149" w:author="Frank, 2024 April V4" w:date="2024-04-05T12:16:00Z">
        <w:r>
          <w:t>clockAccuracyValue</w:t>
        </w:r>
      </w:ins>
      <w:proofErr w:type="spellEnd"/>
      <w:ins w:id="150" w:author="Ericsson April r1" w:date="2024-04-17T18:34:00Z">
        <w:r>
          <w:t xml:space="preserve">" </w:t>
        </w:r>
      </w:ins>
      <w:ins w:id="151" w:author="Frank, 2024 April V5" w:date="2024-04-18T05:26:00Z">
        <w:r>
          <w:t>a</w:t>
        </w:r>
      </w:ins>
      <w:ins w:id="152" w:author="Frank, 2024 April V5" w:date="2024-04-18T05:27:00Z">
        <w:r>
          <w:t>nd "</w:t>
        </w:r>
        <w:proofErr w:type="spellStart"/>
        <w:r w:rsidRPr="00B972CA">
          <w:t>clockAccuracyIndex</w:t>
        </w:r>
        <w:proofErr w:type="spellEnd"/>
        <w:r>
          <w:t xml:space="preserve">" </w:t>
        </w:r>
      </w:ins>
      <w:ins w:id="153" w:author="Ericsson April r1" w:date="2024-04-17T18:34:00Z">
        <w:r>
          <w:t xml:space="preserve">with the </w:t>
        </w:r>
      </w:ins>
      <w:ins w:id="154" w:author="Ericsson April r1" w:date="2024-04-17T18:35:00Z">
        <w:r>
          <w:t>OpenAPI "nullable: true" property</w:t>
        </w:r>
      </w:ins>
      <w:ins w:id="155" w:author="Ericsson April r1" w:date="2024-04-17T18:30:00Z">
        <w:r>
          <w:t>.</w:t>
        </w:r>
      </w:ins>
    </w:p>
    <w:p w14:paraId="1BA981BA" w14:textId="77777777" w:rsidR="00B972CA" w:rsidRPr="00B972CA" w:rsidRDefault="00B972CA" w:rsidP="00B972CA">
      <w:pPr>
        <w:rPr>
          <w:ins w:id="156" w:author="Frank, 2024 April V4" w:date="2024-04-04T20:26:00Z"/>
        </w:rPr>
      </w:pPr>
    </w:p>
    <w:p w14:paraId="6D6CB0AD" w14:textId="210F365A" w:rsidR="00063B9D" w:rsidRDefault="00063B9D" w:rsidP="00063B9D">
      <w:pPr>
        <w:pStyle w:val="TH"/>
        <w:rPr>
          <w:ins w:id="157" w:author="Frank, 2024 April V4" w:date="2024-04-05T12:15:00Z"/>
          <w:color w:val="FF0000"/>
        </w:rPr>
      </w:pPr>
      <w:ins w:id="158" w:author="Frank, 2024 April V4" w:date="2024-04-05T12:13:00Z">
        <w:r>
          <w:t>Table 5.10.4.</w:t>
        </w:r>
        <w:r w:rsidR="004C659E" w:rsidRPr="004C659E">
          <w:rPr>
            <w:highlight w:val="cyan"/>
          </w:rPr>
          <w:t>e</w:t>
        </w:r>
        <w:r>
          <w:t>-1: Definition of type ClockQuality</w:t>
        </w:r>
        <w:r w:rsidRPr="00B972CA">
          <w:rPr>
            <w:color w:val="000000" w:themeColor="text1"/>
          </w:rPr>
          <w:t>Rm</w:t>
        </w:r>
      </w:ins>
    </w:p>
    <w:tbl>
      <w:tblPr>
        <w:tblW w:w="949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837"/>
        <w:gridCol w:w="1559"/>
        <w:gridCol w:w="567"/>
        <w:gridCol w:w="1134"/>
        <w:gridCol w:w="4398"/>
      </w:tblGrid>
      <w:tr w:rsidR="006967F2" w14:paraId="4975420D" w14:textId="77777777" w:rsidTr="006967F2">
        <w:trPr>
          <w:jc w:val="center"/>
          <w:ins w:id="159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8B240BC" w14:textId="77777777" w:rsidR="006967F2" w:rsidRDefault="006967F2" w:rsidP="004E70A2">
            <w:pPr>
              <w:pStyle w:val="TAH"/>
              <w:rPr>
                <w:ins w:id="160" w:author="Frank, 2024 April V4" w:date="2024-04-05T12:16:00Z"/>
              </w:rPr>
            </w:pPr>
            <w:ins w:id="161" w:author="Frank, 2024 April V4" w:date="2024-04-05T12:16:00Z">
              <w:r>
                <w:t>Attribute name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6A604A" w14:textId="77777777" w:rsidR="006967F2" w:rsidRDefault="006967F2" w:rsidP="004E70A2">
            <w:pPr>
              <w:pStyle w:val="TAH"/>
              <w:rPr>
                <w:ins w:id="162" w:author="Frank, 2024 April V4" w:date="2024-04-05T12:16:00Z"/>
              </w:rPr>
            </w:pPr>
            <w:ins w:id="163" w:author="Frank, 2024 April V4" w:date="2024-04-05T12:16:00Z">
              <w:r>
                <w:t>Data type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FCB141" w14:textId="77777777" w:rsidR="006967F2" w:rsidRDefault="006967F2" w:rsidP="004E70A2">
            <w:pPr>
              <w:pStyle w:val="TAH"/>
              <w:rPr>
                <w:ins w:id="164" w:author="Frank, 2024 April V4" w:date="2024-04-05T12:16:00Z"/>
              </w:rPr>
            </w:pPr>
            <w:ins w:id="165" w:author="Frank, 2024 April V4" w:date="2024-04-05T12:16:00Z">
              <w:r>
                <w:t>P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28D133" w14:textId="77777777" w:rsidR="006967F2" w:rsidRDefault="006967F2" w:rsidP="004E70A2">
            <w:pPr>
              <w:pStyle w:val="TAH"/>
              <w:jc w:val="left"/>
              <w:rPr>
                <w:ins w:id="166" w:author="Frank, 2024 April V4" w:date="2024-04-05T12:16:00Z"/>
              </w:rPr>
            </w:pPr>
            <w:ins w:id="167" w:author="Frank, 2024 April V4" w:date="2024-04-05T12:16:00Z">
              <w:r>
                <w:t>Cardinality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EE490C" w14:textId="77777777" w:rsidR="006967F2" w:rsidRDefault="006967F2" w:rsidP="004E70A2">
            <w:pPr>
              <w:pStyle w:val="TAH"/>
              <w:rPr>
                <w:ins w:id="168" w:author="Frank, 2024 April V4" w:date="2024-04-05T12:16:00Z"/>
                <w:rFonts w:cs="Arial"/>
                <w:szCs w:val="18"/>
              </w:rPr>
            </w:pPr>
            <w:ins w:id="169" w:author="Frank, 2024 April V4" w:date="2024-04-05T12:16:00Z">
              <w:r>
                <w:rPr>
                  <w:rFonts w:cs="Arial"/>
                  <w:szCs w:val="18"/>
                </w:rPr>
                <w:t>Description</w:t>
              </w:r>
            </w:ins>
          </w:p>
        </w:tc>
      </w:tr>
      <w:tr w:rsidR="006967F2" w14:paraId="44959F69" w14:textId="77777777" w:rsidTr="006967F2">
        <w:trPr>
          <w:jc w:val="center"/>
          <w:ins w:id="170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73CDC2" w14:textId="77777777" w:rsidR="006967F2" w:rsidRDefault="006967F2" w:rsidP="006967F2">
            <w:pPr>
              <w:pStyle w:val="TAL"/>
              <w:rPr>
                <w:ins w:id="171" w:author="Frank, 2024 April V4" w:date="2024-04-05T12:16:00Z"/>
              </w:rPr>
            </w:pPr>
            <w:ins w:id="172" w:author="Frank, 2024 April V4" w:date="2024-04-05T12:16:00Z">
              <w:r>
                <w:t>traceabilityToGnss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94792" w14:textId="77777777" w:rsidR="006967F2" w:rsidRDefault="006967F2" w:rsidP="006967F2">
            <w:pPr>
              <w:pStyle w:val="TAL"/>
              <w:rPr>
                <w:ins w:id="173" w:author="Frank, 2024 April V4" w:date="2024-04-05T12:16:00Z"/>
              </w:rPr>
            </w:pPr>
            <w:ins w:id="174" w:author="Frank, 2024 April V4" w:date="2024-04-05T12:16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B7971" w14:textId="77777777" w:rsidR="006967F2" w:rsidRDefault="006967F2" w:rsidP="006967F2">
            <w:pPr>
              <w:pStyle w:val="TAC"/>
              <w:rPr>
                <w:ins w:id="175" w:author="Frank, 2024 April V4" w:date="2024-04-05T12:16:00Z"/>
              </w:rPr>
            </w:pPr>
            <w:ins w:id="176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EAFE0" w14:textId="77777777" w:rsidR="006967F2" w:rsidRDefault="006967F2" w:rsidP="006967F2">
            <w:pPr>
              <w:pStyle w:val="TAL"/>
              <w:rPr>
                <w:ins w:id="177" w:author="Frank, 2024 April V4" w:date="2024-04-05T12:16:00Z"/>
              </w:rPr>
            </w:pPr>
            <w:ins w:id="178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E1DAE" w14:textId="240B8F35" w:rsidR="006967F2" w:rsidRDefault="006967F2" w:rsidP="006967F2">
            <w:pPr>
              <w:pStyle w:val="TAL"/>
              <w:rPr>
                <w:ins w:id="179" w:author="Frank, 2024 April V4" w:date="2024-04-05T12:16:00Z"/>
              </w:rPr>
            </w:pPr>
            <w:ins w:id="180" w:author="Frank, 2024 April V4" w:date="2024-04-05T12:16:00Z">
              <w:r>
                <w:t>true indicates yes</w:t>
              </w:r>
              <w:r>
                <w:br/>
                <w:t>false indicates no</w:t>
              </w:r>
            </w:ins>
          </w:p>
        </w:tc>
      </w:tr>
      <w:tr w:rsidR="006967F2" w14:paraId="2C3BB7AF" w14:textId="77777777" w:rsidTr="006967F2">
        <w:trPr>
          <w:jc w:val="center"/>
          <w:ins w:id="181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15B15" w14:textId="77777777" w:rsidR="006967F2" w:rsidRDefault="006967F2" w:rsidP="006967F2">
            <w:pPr>
              <w:pStyle w:val="TAL"/>
              <w:rPr>
                <w:ins w:id="182" w:author="Frank, 2024 April V4" w:date="2024-04-05T12:16:00Z"/>
              </w:rPr>
            </w:pPr>
            <w:ins w:id="183" w:author="Frank, 2024 April V4" w:date="2024-04-05T12:16:00Z">
              <w:r>
                <w:t>traceabilityToUtc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0099A" w14:textId="77777777" w:rsidR="006967F2" w:rsidRDefault="006967F2" w:rsidP="006967F2">
            <w:pPr>
              <w:pStyle w:val="TAL"/>
              <w:rPr>
                <w:ins w:id="184" w:author="Frank, 2024 April V4" w:date="2024-04-05T12:16:00Z"/>
              </w:rPr>
            </w:pPr>
            <w:ins w:id="185" w:author="Frank, 2024 April V4" w:date="2024-04-05T12:16:00Z">
              <w:r>
                <w:t>boolean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D0BAB" w14:textId="77777777" w:rsidR="006967F2" w:rsidRDefault="006967F2" w:rsidP="006967F2">
            <w:pPr>
              <w:pStyle w:val="TAC"/>
              <w:rPr>
                <w:ins w:id="186" w:author="Frank, 2024 April V4" w:date="2024-04-05T12:16:00Z"/>
              </w:rPr>
            </w:pPr>
            <w:ins w:id="187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59E34" w14:textId="77777777" w:rsidR="006967F2" w:rsidRDefault="006967F2" w:rsidP="006967F2">
            <w:pPr>
              <w:pStyle w:val="TAL"/>
              <w:rPr>
                <w:ins w:id="188" w:author="Frank, 2024 April V4" w:date="2024-04-05T12:16:00Z"/>
                <w:lang w:eastAsia="zh-CN"/>
              </w:rPr>
            </w:pPr>
            <w:ins w:id="189" w:author="Frank, 2024 April V4" w:date="2024-04-05T12:16:00Z">
              <w:r>
                <w:t>0</w:t>
              </w:r>
              <w:r>
                <w:rPr>
                  <w:lang w:eastAsia="zh-CN"/>
                </w:rPr>
                <w:t>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2E6C4" w14:textId="0E18D3E3" w:rsidR="006967F2" w:rsidRDefault="006967F2" w:rsidP="006967F2">
            <w:pPr>
              <w:pStyle w:val="TAL"/>
              <w:rPr>
                <w:ins w:id="190" w:author="Frank, 2024 April V4" w:date="2024-04-05T12:16:00Z"/>
                <w:rFonts w:cs="Arial"/>
                <w:szCs w:val="18"/>
                <w:lang w:eastAsia="en-GB"/>
              </w:rPr>
            </w:pPr>
            <w:ins w:id="191" w:author="Frank, 2024 April V4" w:date="2024-04-05T12:16:00Z">
              <w:r>
                <w:rPr>
                  <w:lang w:eastAsia="zh-CN"/>
                </w:rPr>
                <w:t>true indicates yes</w:t>
              </w:r>
              <w:r>
                <w:rPr>
                  <w:lang w:eastAsia="zh-CN"/>
                </w:rPr>
                <w:br/>
                <w:t>false indicates no</w:t>
              </w:r>
            </w:ins>
          </w:p>
        </w:tc>
      </w:tr>
      <w:tr w:rsidR="006967F2" w14:paraId="2C7B88A8" w14:textId="77777777" w:rsidTr="006967F2">
        <w:trPr>
          <w:jc w:val="center"/>
          <w:ins w:id="192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27D2F" w14:textId="77777777" w:rsidR="006967F2" w:rsidRDefault="006967F2" w:rsidP="006967F2">
            <w:pPr>
              <w:pStyle w:val="TAL"/>
              <w:rPr>
                <w:ins w:id="193" w:author="Frank, 2024 April V4" w:date="2024-04-05T12:16:00Z"/>
              </w:rPr>
            </w:pPr>
            <w:ins w:id="194" w:author="Frank, 2024 April V4" w:date="2024-04-05T12:16:00Z">
              <w:r>
                <w:t>frequencyStability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8927ED" w14:textId="4193E232" w:rsidR="006967F2" w:rsidRDefault="006967F2" w:rsidP="006967F2">
            <w:pPr>
              <w:pStyle w:val="TAL"/>
              <w:rPr>
                <w:ins w:id="195" w:author="Frank, 2024 April V4" w:date="2024-04-05T12:16:00Z"/>
              </w:rPr>
            </w:pPr>
            <w:ins w:id="196" w:author="Frank, 2024 April V4" w:date="2024-04-05T12:16:00Z">
              <w:r>
                <w:t>Uint16Rm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D7D3F" w14:textId="77777777" w:rsidR="006967F2" w:rsidRDefault="006967F2" w:rsidP="006967F2">
            <w:pPr>
              <w:pStyle w:val="TAC"/>
              <w:rPr>
                <w:ins w:id="197" w:author="Frank, 2024 April V4" w:date="2024-04-05T12:16:00Z"/>
              </w:rPr>
            </w:pPr>
            <w:ins w:id="198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AC508" w14:textId="77777777" w:rsidR="006967F2" w:rsidRDefault="006967F2" w:rsidP="006967F2">
            <w:pPr>
              <w:pStyle w:val="TAL"/>
              <w:rPr>
                <w:ins w:id="199" w:author="Frank, 2024 April V4" w:date="2024-04-05T12:16:00Z"/>
              </w:rPr>
            </w:pPr>
            <w:ins w:id="200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75BA5E" w14:textId="23C57155" w:rsidR="006967F2" w:rsidRDefault="006967F2" w:rsidP="006967F2">
            <w:pPr>
              <w:pStyle w:val="TAL"/>
              <w:rPr>
                <w:ins w:id="201" w:author="Frank, 2024 April V4" w:date="2024-04-05T12:16:00Z"/>
                <w:rFonts w:cs="Arial"/>
                <w:szCs w:val="18"/>
                <w:lang w:eastAsia="zh-CN"/>
              </w:rPr>
            </w:pPr>
            <w:ins w:id="202" w:author="Frank, 2024 April V4" w:date="2024-04-05T12:16:00Z">
              <w:r>
                <w:rPr>
                  <w:lang w:eastAsia="zh-CN"/>
                </w:rPr>
                <w:t xml:space="preserve">see </w:t>
              </w:r>
              <w:r>
                <w:t>3GPP TS 23.501 [2]</w:t>
              </w:r>
            </w:ins>
          </w:p>
        </w:tc>
      </w:tr>
      <w:tr w:rsidR="006967F2" w14:paraId="4C2817B3" w14:textId="77777777" w:rsidTr="006967F2">
        <w:trPr>
          <w:jc w:val="center"/>
          <w:ins w:id="203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66D13" w14:textId="77777777" w:rsidR="006967F2" w:rsidRDefault="006967F2" w:rsidP="006967F2">
            <w:pPr>
              <w:pStyle w:val="TAL"/>
              <w:rPr>
                <w:ins w:id="204" w:author="Frank, 2024 April V4" w:date="2024-04-05T12:16:00Z"/>
                <w:lang w:eastAsia="en-GB"/>
              </w:rPr>
            </w:pPr>
            <w:ins w:id="205" w:author="Frank, 2024 April V4" w:date="2024-04-05T12:16:00Z">
              <w:r>
                <w:t>clockAccuracyIndex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335CA" w14:textId="77777777" w:rsidR="006967F2" w:rsidRDefault="006967F2" w:rsidP="006967F2">
            <w:pPr>
              <w:pStyle w:val="TAL"/>
              <w:rPr>
                <w:ins w:id="206" w:author="Frank, 2024 April V4" w:date="2024-04-05T12:16:00Z"/>
              </w:rPr>
            </w:pPr>
            <w:ins w:id="207" w:author="Frank, 2024 April V4" w:date="2024-04-05T12:16:00Z">
              <w:r>
                <w:t>string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34F96" w14:textId="77777777" w:rsidR="006967F2" w:rsidRDefault="006967F2" w:rsidP="006967F2">
            <w:pPr>
              <w:pStyle w:val="TAC"/>
              <w:rPr>
                <w:ins w:id="208" w:author="Frank, 2024 April V4" w:date="2024-04-05T12:16:00Z"/>
              </w:rPr>
            </w:pPr>
            <w:ins w:id="209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11916" w14:textId="77777777" w:rsidR="006967F2" w:rsidRDefault="006967F2" w:rsidP="006967F2">
            <w:pPr>
              <w:pStyle w:val="TAL"/>
              <w:rPr>
                <w:ins w:id="210" w:author="Frank, 2024 April V4" w:date="2024-04-05T12:16:00Z"/>
              </w:rPr>
            </w:pPr>
            <w:ins w:id="211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6F074" w14:textId="77777777" w:rsidR="006967F2" w:rsidRDefault="006967F2" w:rsidP="006967F2">
            <w:pPr>
              <w:pStyle w:val="TAL"/>
              <w:rPr>
                <w:ins w:id="212" w:author="Frank, 2024 April V4" w:date="2024-04-05T12:16:00Z"/>
              </w:rPr>
            </w:pPr>
            <w:ins w:id="213" w:author="Frank, 2024 April V4" w:date="2024-04-05T12:16:00Z">
              <w:r>
                <w:rPr>
                  <w:lang w:eastAsia="zh-CN"/>
                </w:rPr>
                <w:t>string of two hexadecimal digits; see table 5 of</w:t>
              </w:r>
              <w:r>
                <w:t xml:space="preserve"> IEEE Std 1588 [51].</w:t>
              </w:r>
            </w:ins>
          </w:p>
          <w:p w14:paraId="01AC5AE8" w14:textId="5DF89A0C" w:rsidR="006967F2" w:rsidRDefault="009045E6" w:rsidP="006967F2">
            <w:pPr>
              <w:pStyle w:val="TAL"/>
              <w:rPr>
                <w:ins w:id="214" w:author="Frank, 2024 April V4" w:date="2024-04-05T12:16:00Z"/>
                <w:rFonts w:cs="Arial"/>
                <w:szCs w:val="18"/>
                <w:lang w:eastAsia="zh-CN"/>
              </w:rPr>
            </w:pPr>
            <w:ins w:id="215" w:author="Frank, 2024 April V4" w:date="2024-04-05T12:18:00Z">
              <w:r w:rsidRPr="00B972CA">
                <w:rPr>
                  <w:color w:val="000000" w:themeColor="text1"/>
                </w:rPr>
                <w:t>(NOTE)</w:t>
              </w:r>
            </w:ins>
          </w:p>
        </w:tc>
      </w:tr>
      <w:tr w:rsidR="006967F2" w:rsidRPr="006967F2" w14:paraId="6368D192" w14:textId="77777777" w:rsidTr="006967F2">
        <w:trPr>
          <w:jc w:val="center"/>
          <w:ins w:id="216" w:author="Frank, 2024 April V4" w:date="2024-04-05T12:16:00Z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20852" w14:textId="77777777" w:rsidR="006967F2" w:rsidRDefault="006967F2" w:rsidP="006967F2">
            <w:pPr>
              <w:pStyle w:val="TAL"/>
              <w:rPr>
                <w:ins w:id="217" w:author="Frank, 2024 April V4" w:date="2024-04-05T12:16:00Z"/>
                <w:lang w:eastAsia="en-GB"/>
              </w:rPr>
            </w:pPr>
            <w:ins w:id="218" w:author="Frank, 2024 April V4" w:date="2024-04-05T12:16:00Z">
              <w:r>
                <w:t>clockAccuracyValue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A5F78C" w14:textId="77777777" w:rsidR="006967F2" w:rsidRDefault="006967F2" w:rsidP="006967F2">
            <w:pPr>
              <w:pStyle w:val="TAL"/>
              <w:rPr>
                <w:ins w:id="219" w:author="Frank, 2024 April V4" w:date="2024-04-05T12:16:00Z"/>
              </w:rPr>
            </w:pPr>
            <w:ins w:id="220" w:author="Frank, 2024 April V4" w:date="2024-04-05T12:16:00Z">
              <w:r>
                <w:t>integer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693D2" w14:textId="77777777" w:rsidR="006967F2" w:rsidRDefault="006967F2" w:rsidP="006967F2">
            <w:pPr>
              <w:pStyle w:val="TAC"/>
              <w:rPr>
                <w:ins w:id="221" w:author="Frank, 2024 April V4" w:date="2024-04-05T12:16:00Z"/>
              </w:rPr>
            </w:pPr>
            <w:ins w:id="222" w:author="Frank, 2024 April V4" w:date="2024-04-05T12:16:00Z">
              <w:r>
                <w:t>O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1B096" w14:textId="77777777" w:rsidR="006967F2" w:rsidRDefault="006967F2" w:rsidP="006967F2">
            <w:pPr>
              <w:pStyle w:val="TAL"/>
              <w:rPr>
                <w:ins w:id="223" w:author="Frank, 2024 April V4" w:date="2024-04-05T12:16:00Z"/>
              </w:rPr>
            </w:pPr>
            <w:ins w:id="224" w:author="Frank, 2024 April V4" w:date="2024-04-05T12:16:00Z">
              <w:r>
                <w:t>0..1</w:t>
              </w:r>
            </w:ins>
          </w:p>
        </w:tc>
        <w:tc>
          <w:tcPr>
            <w:tcW w:w="4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B041A" w14:textId="77777777" w:rsidR="006967F2" w:rsidRPr="00CE2A48" w:rsidRDefault="006967F2" w:rsidP="006967F2">
            <w:pPr>
              <w:pStyle w:val="TAL"/>
              <w:rPr>
                <w:ins w:id="225" w:author="Frank, 2024 April V4" w:date="2024-04-05T12:16:00Z"/>
                <w:lang w:val="sv-SE" w:eastAsia="zh-CN"/>
              </w:rPr>
            </w:pPr>
            <w:ins w:id="226" w:author="Frank, 2024 April V4" w:date="2024-04-05T12:16:00Z">
              <w:r>
                <w:rPr>
                  <w:lang w:eastAsia="zh-CN"/>
                </w:rPr>
                <w:t xml:space="preserve">Indicates the absolute clock accuracy value. </w:t>
              </w:r>
              <w:r w:rsidRPr="00CE2A48">
                <w:rPr>
                  <w:lang w:val="sv-SE" w:eastAsia="zh-CN"/>
                </w:rPr>
                <w:t>Unit in 25ns.</w:t>
              </w:r>
            </w:ins>
          </w:p>
          <w:p w14:paraId="23791457" w14:textId="77777777" w:rsidR="006967F2" w:rsidRPr="00CE2A48" w:rsidRDefault="006967F2" w:rsidP="006967F2">
            <w:pPr>
              <w:pStyle w:val="TAL"/>
              <w:rPr>
                <w:ins w:id="227" w:author="Frank, 2024 April V4" w:date="2024-04-05T12:16:00Z"/>
                <w:lang w:val="sv-SE" w:eastAsia="zh-CN"/>
              </w:rPr>
            </w:pPr>
            <w:ins w:id="228" w:author="Frank, 2024 April V4" w:date="2024-04-05T12:16:00Z">
              <w:r w:rsidRPr="00CE2A48">
                <w:rPr>
                  <w:lang w:val="sv-SE" w:eastAsia="zh-CN"/>
                </w:rPr>
                <w:t>Min: 1</w:t>
              </w:r>
            </w:ins>
          </w:p>
          <w:p w14:paraId="770E1E9A" w14:textId="77777777" w:rsidR="006967F2" w:rsidRPr="00CE2A48" w:rsidRDefault="006967F2" w:rsidP="006967F2">
            <w:pPr>
              <w:pStyle w:val="TAL"/>
              <w:rPr>
                <w:ins w:id="229" w:author="Frank, 2024 April V4" w:date="2024-04-05T12:16:00Z"/>
                <w:lang w:val="sv-SE" w:eastAsia="zh-CN"/>
              </w:rPr>
            </w:pPr>
            <w:ins w:id="230" w:author="Frank, 2024 April V4" w:date="2024-04-05T12:16:00Z">
              <w:r w:rsidRPr="00CE2A48">
                <w:rPr>
                  <w:lang w:val="sv-SE" w:eastAsia="zh-CN"/>
                </w:rPr>
                <w:t>Max: 40000000</w:t>
              </w:r>
            </w:ins>
          </w:p>
          <w:p w14:paraId="19FEEA22" w14:textId="400E2ED9" w:rsidR="006967F2" w:rsidRPr="006967F2" w:rsidRDefault="009045E6" w:rsidP="006967F2">
            <w:pPr>
              <w:pStyle w:val="TAL"/>
              <w:rPr>
                <w:ins w:id="231" w:author="Frank, 2024 April V4" w:date="2024-04-05T12:16:00Z"/>
                <w:rFonts w:cs="Arial"/>
                <w:szCs w:val="18"/>
                <w:lang w:eastAsia="zh-CN"/>
              </w:rPr>
            </w:pPr>
            <w:ins w:id="232" w:author="Frank, 2024 April V4" w:date="2024-04-05T12:19:00Z">
              <w:r w:rsidRPr="00B972CA">
                <w:rPr>
                  <w:color w:val="000000" w:themeColor="text1"/>
                </w:rPr>
                <w:t>(NOTE)</w:t>
              </w:r>
            </w:ins>
          </w:p>
        </w:tc>
      </w:tr>
      <w:tr w:rsidR="00BA34DE" w:rsidRPr="006967F2" w14:paraId="2DEAC1E3" w14:textId="77777777" w:rsidTr="004D289A">
        <w:trPr>
          <w:jc w:val="center"/>
          <w:ins w:id="233" w:author="Frank, 2024 April V4" w:date="2024-04-05T12:16:00Z"/>
        </w:trPr>
        <w:tc>
          <w:tcPr>
            <w:tcW w:w="94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E07B7" w14:textId="08C73211" w:rsidR="00BA34DE" w:rsidRDefault="00BA34DE" w:rsidP="00BA34DE">
            <w:pPr>
              <w:pStyle w:val="TAN"/>
              <w:rPr>
                <w:ins w:id="234" w:author="Frank, 2024 April V4" w:date="2024-04-05T12:16:00Z"/>
                <w:lang w:eastAsia="zh-CN"/>
              </w:rPr>
            </w:pPr>
            <w:ins w:id="235" w:author="Frank, 2024 April V4" w:date="2024-04-05T12:16:00Z">
              <w:r w:rsidRPr="00BA34DE">
                <w:t>NOTE</w:t>
              </w:r>
              <w:r>
                <w:t>:</w:t>
              </w:r>
            </w:ins>
            <w:ins w:id="236" w:author="Frank, 2024 April V4" w:date="2024-04-05T12:17:00Z">
              <w:r>
                <w:tab/>
                <w:t xml:space="preserve">The attribute </w:t>
              </w:r>
              <w:r w:rsidR="004C7E85">
                <w:t>may be removed</w:t>
              </w:r>
            </w:ins>
            <w:ins w:id="237" w:author="Frank, 2024 April V4" w:date="2024-04-05T12:18:00Z">
              <w:r w:rsidR="00CA5373">
                <w:t xml:space="preserve"> and need </w:t>
              </w:r>
              <w:r w:rsidR="009045E6">
                <w:t>to be defined as nullable:true</w:t>
              </w:r>
            </w:ins>
            <w:ins w:id="238" w:author="Frank, 2024 April V4" w:date="2024-04-05T12:20:00Z">
              <w:r w:rsidR="003262E3">
                <w:t xml:space="preserve"> in </w:t>
              </w:r>
            </w:ins>
            <w:ins w:id="239" w:author="Frank, 2024 April V4" w:date="2024-04-05T12:21:00Z">
              <w:r w:rsidR="003262E3">
                <w:t>the openAPI file</w:t>
              </w:r>
            </w:ins>
            <w:ins w:id="240" w:author="Frank, 2024 April V4" w:date="2024-04-05T12:18:00Z">
              <w:r w:rsidR="009045E6">
                <w:t>.</w:t>
              </w:r>
            </w:ins>
          </w:p>
        </w:tc>
      </w:tr>
    </w:tbl>
    <w:p w14:paraId="52FFC376" w14:textId="77777777" w:rsidR="0039689C" w:rsidRDefault="0039689C" w:rsidP="0039689C"/>
    <w:p w14:paraId="6671D53B" w14:textId="0A07FB6E" w:rsidR="0039689C" w:rsidRPr="002C393C" w:rsidRDefault="0039689C" w:rsidP="003968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Next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70E97B0" w14:textId="77777777" w:rsidR="00A55E7E" w:rsidRDefault="00A55E7E" w:rsidP="00A55E7E">
      <w:pPr>
        <w:pStyle w:val="Heading1"/>
        <w:rPr>
          <w:lang w:eastAsia="en-GB"/>
        </w:rPr>
      </w:pPr>
      <w:bookmarkStart w:id="241" w:name="_Toc24925935"/>
      <w:bookmarkStart w:id="242" w:name="_Toc24926113"/>
      <w:bookmarkStart w:id="243" w:name="_Toc24926289"/>
      <w:bookmarkStart w:id="244" w:name="_Toc33964149"/>
      <w:bookmarkStart w:id="245" w:name="_Toc33980916"/>
      <w:bookmarkStart w:id="246" w:name="_Toc36462718"/>
      <w:bookmarkStart w:id="247" w:name="_Toc36462914"/>
      <w:bookmarkStart w:id="248" w:name="_Toc43026185"/>
      <w:bookmarkStart w:id="249" w:name="_Toc49763719"/>
      <w:bookmarkStart w:id="250" w:name="_Toc56754420"/>
      <w:bookmarkStart w:id="251" w:name="_Toc88743220"/>
      <w:bookmarkStart w:id="252" w:name="_Toc101254144"/>
      <w:bookmarkStart w:id="253" w:name="_Toc101254585"/>
      <w:bookmarkStart w:id="254" w:name="_Toc104112297"/>
      <w:bookmarkStart w:id="255" w:name="_Toc104192471"/>
      <w:bookmarkStart w:id="256" w:name="_Toc104193035"/>
      <w:bookmarkStart w:id="257" w:name="_Toc133336429"/>
      <w:bookmarkStart w:id="258" w:name="_Toc143984951"/>
      <w:bookmarkStart w:id="259" w:name="_Toc144147728"/>
      <w:bookmarkStart w:id="260" w:name="_Toc153885533"/>
      <w:bookmarkStart w:id="261" w:name="_Toc160539918"/>
      <w:r>
        <w:t>A.2</w:t>
      </w:r>
      <w:r>
        <w:tab/>
        <w:t>Data related to Common Data Types</w:t>
      </w:r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</w:p>
    <w:p w14:paraId="35DE1B3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openapi: 3.0.0</w:t>
      </w:r>
    </w:p>
    <w:p w14:paraId="24C71CD8" w14:textId="77777777" w:rsidR="00A55E7E" w:rsidRDefault="00A55E7E" w:rsidP="00A55E7E">
      <w:pPr>
        <w:pStyle w:val="PL"/>
        <w:rPr>
          <w:lang w:val="en-US"/>
        </w:rPr>
      </w:pPr>
    </w:p>
    <w:p w14:paraId="05AA5AB9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info:</w:t>
      </w:r>
    </w:p>
    <w:p w14:paraId="73670CEC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version: '1.5.0-alpha.</w:t>
      </w:r>
      <w:r>
        <w:t>6</w:t>
      </w:r>
      <w:r>
        <w:rPr>
          <w:lang w:val="en-US"/>
        </w:rPr>
        <w:t>'</w:t>
      </w:r>
    </w:p>
    <w:p w14:paraId="5367AFE5" w14:textId="77777777" w:rsidR="00A55E7E" w:rsidRDefault="00A55E7E" w:rsidP="00A55E7E">
      <w:pPr>
        <w:pStyle w:val="PL"/>
        <w:rPr>
          <w:lang w:val="en-US"/>
        </w:rPr>
      </w:pPr>
    </w:p>
    <w:p w14:paraId="4BD3CF43" w14:textId="77777777" w:rsidR="00A55E7E" w:rsidRDefault="00A55E7E" w:rsidP="00A55E7E">
      <w:pPr>
        <w:pStyle w:val="PL"/>
        <w:rPr>
          <w:lang w:val="en-US"/>
        </w:rPr>
      </w:pPr>
    </w:p>
    <w:p w14:paraId="17C32CD6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title: 'Common Data Types'</w:t>
      </w:r>
    </w:p>
    <w:p w14:paraId="359BCC02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|</w:t>
      </w:r>
    </w:p>
    <w:p w14:paraId="34EE406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  Common Data Types for Service Based Interfaces.  </w:t>
      </w:r>
    </w:p>
    <w:p w14:paraId="33292A19" w14:textId="77777777" w:rsidR="00A55E7E" w:rsidRDefault="00A55E7E" w:rsidP="00A55E7E">
      <w:pPr>
        <w:pStyle w:val="PL"/>
      </w:pPr>
      <w:r>
        <w:t xml:space="preserve">    © 2024, 3GPP Organizational Partners (ARIB, ATIS, CCSA, ETSI, TSDSI, TTA, TTC).</w:t>
      </w:r>
      <w:r>
        <w:rPr>
          <w:lang w:val="en-US"/>
        </w:rPr>
        <w:t>  </w:t>
      </w:r>
    </w:p>
    <w:p w14:paraId="4D40DEE4" w14:textId="77777777" w:rsidR="00A55E7E" w:rsidRDefault="00A55E7E" w:rsidP="00A55E7E">
      <w:pPr>
        <w:pStyle w:val="PL"/>
      </w:pPr>
      <w:r>
        <w:t xml:space="preserve">    All rights reserved.</w:t>
      </w:r>
      <w:r>
        <w:rPr>
          <w:lang w:val="en-US"/>
        </w:rPr>
        <w:t>  </w:t>
      </w:r>
    </w:p>
    <w:p w14:paraId="4CB3BA8D" w14:textId="77777777" w:rsidR="00A55E7E" w:rsidRDefault="00A55E7E" w:rsidP="00A55E7E">
      <w:pPr>
        <w:pStyle w:val="PL"/>
      </w:pPr>
    </w:p>
    <w:p w14:paraId="26089861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>externalDocs:</w:t>
      </w:r>
    </w:p>
    <w:p w14:paraId="32CA7CF5" w14:textId="77777777" w:rsidR="00A55E7E" w:rsidRDefault="00A55E7E" w:rsidP="00A55E7E">
      <w:pPr>
        <w:pStyle w:val="PL"/>
        <w:rPr>
          <w:lang w:val="en-US"/>
        </w:rPr>
      </w:pPr>
      <w:r>
        <w:rPr>
          <w:lang w:val="en-US"/>
        </w:rPr>
        <w:t xml:space="preserve">  description: 3GPP TS 29.571 Common Data Types for Service Based Interfaces, version 18.</w:t>
      </w:r>
      <w:r>
        <w:t>5</w:t>
      </w:r>
      <w:r>
        <w:rPr>
          <w:lang w:val="en-US"/>
        </w:rPr>
        <w:t>.0</w:t>
      </w:r>
    </w:p>
    <w:p w14:paraId="1D2893EE" w14:textId="77777777" w:rsidR="00A55E7E" w:rsidRPr="00A55E7E" w:rsidRDefault="00A55E7E" w:rsidP="00A55E7E">
      <w:pPr>
        <w:pStyle w:val="PL"/>
        <w:rPr>
          <w:lang w:val="sv-SE"/>
        </w:rPr>
      </w:pPr>
      <w:r>
        <w:rPr>
          <w:lang w:val="en-US"/>
        </w:rPr>
        <w:t xml:space="preserve">  </w:t>
      </w:r>
      <w:r w:rsidRPr="00A55E7E">
        <w:rPr>
          <w:lang w:val="sv-SE"/>
        </w:rPr>
        <w:t>url: 'https://www.3gpp.org/ftp/Specs/archive/29_series/29.571/'</w:t>
      </w:r>
    </w:p>
    <w:p w14:paraId="38BFCB88" w14:textId="77777777" w:rsidR="00A55E7E" w:rsidRPr="00A55E7E" w:rsidRDefault="00A55E7E" w:rsidP="00A55E7E">
      <w:pPr>
        <w:pStyle w:val="PL"/>
        <w:rPr>
          <w:lang w:val="sv-SE"/>
        </w:rPr>
      </w:pPr>
    </w:p>
    <w:p w14:paraId="6DDE8FE1" w14:textId="77777777" w:rsidR="00FF2184" w:rsidRPr="00A55E7E" w:rsidRDefault="00FF2184" w:rsidP="00FF2184">
      <w:pPr>
        <w:pStyle w:val="PL"/>
        <w:rPr>
          <w:lang w:val="sv-SE"/>
        </w:rPr>
      </w:pPr>
    </w:p>
    <w:p w14:paraId="2B20F9DA" w14:textId="77777777" w:rsidR="00FF2184" w:rsidRPr="00A55E7E" w:rsidRDefault="00FF2184" w:rsidP="00FF2184">
      <w:pPr>
        <w:pStyle w:val="PL"/>
        <w:rPr>
          <w:lang w:val="sv-SE"/>
        </w:rPr>
      </w:pPr>
    </w:p>
    <w:p w14:paraId="37E89EA0" w14:textId="7EEF00FB" w:rsidR="00FF2184" w:rsidRPr="00FF2184" w:rsidRDefault="00FF2184" w:rsidP="00FF2184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t>******Skipped for Clarity*******</w:t>
      </w:r>
    </w:p>
    <w:p w14:paraId="6FA51323" w14:textId="77777777" w:rsidR="00FF2184" w:rsidRDefault="00FF2184" w:rsidP="00FF2184">
      <w:pPr>
        <w:pStyle w:val="PL"/>
      </w:pPr>
    </w:p>
    <w:p w14:paraId="6164FD14" w14:textId="77777777" w:rsidR="007B4315" w:rsidRDefault="007B4315" w:rsidP="00FF2184">
      <w:pPr>
        <w:pStyle w:val="PL"/>
      </w:pPr>
    </w:p>
    <w:p w14:paraId="1083B64C" w14:textId="77777777" w:rsidR="00260C45" w:rsidRDefault="00260C45" w:rsidP="00260C45">
      <w:pPr>
        <w:pStyle w:val="PL"/>
        <w:rPr>
          <w:lang w:eastAsia="en-GB"/>
        </w:rPr>
      </w:pPr>
      <w:r>
        <w:t>#</w:t>
      </w:r>
    </w:p>
    <w:p w14:paraId="27F54559" w14:textId="77777777" w:rsidR="00260C45" w:rsidRDefault="00260C45" w:rsidP="00260C45">
      <w:pPr>
        <w:pStyle w:val="PL"/>
        <w:rPr>
          <w:lang w:val="en-US"/>
        </w:rPr>
      </w:pPr>
      <w:r>
        <w:rPr>
          <w:lang w:val="en-US"/>
        </w:rPr>
        <w:t># Enumerations</w:t>
      </w:r>
    </w:p>
    <w:p w14:paraId="0772229B" w14:textId="77777777" w:rsidR="00260C45" w:rsidRDefault="00260C45" w:rsidP="00260C45">
      <w:pPr>
        <w:pStyle w:val="PL"/>
        <w:rPr>
          <w:lang w:val="en-US"/>
        </w:rPr>
      </w:pPr>
      <w:r>
        <w:rPr>
          <w:lang w:val="en-US"/>
        </w:rPr>
        <w:t>#</w:t>
      </w:r>
    </w:p>
    <w:p w14:paraId="40A63B6C" w14:textId="77777777" w:rsidR="00260C45" w:rsidRDefault="00260C45" w:rsidP="00260C45">
      <w:pPr>
        <w:pStyle w:val="PL"/>
        <w:rPr>
          <w:lang w:val="en-US"/>
        </w:rPr>
      </w:pPr>
      <w:r>
        <w:t>#</w:t>
      </w:r>
    </w:p>
    <w:p w14:paraId="44427108" w14:textId="77777777" w:rsidR="00260C45" w:rsidRDefault="00260C45" w:rsidP="00260C45">
      <w:pPr>
        <w:pStyle w:val="PL"/>
        <w:rPr>
          <w:lang w:val="en-US"/>
        </w:rPr>
      </w:pPr>
    </w:p>
    <w:p w14:paraId="43F70EBB" w14:textId="77777777" w:rsidR="00260C45" w:rsidRDefault="00260C45" w:rsidP="00260C45">
      <w:pPr>
        <w:pStyle w:val="PL"/>
      </w:pPr>
      <w:r>
        <w:t xml:space="preserve">    SynchronizationState:</w:t>
      </w:r>
    </w:p>
    <w:p w14:paraId="77FCF911" w14:textId="77777777" w:rsidR="00260C45" w:rsidRDefault="00260C45" w:rsidP="00260C45">
      <w:pPr>
        <w:pStyle w:val="PL"/>
      </w:pPr>
      <w:r>
        <w:t xml:space="preserve">      description: Indicates the Synchronization State.</w:t>
      </w:r>
    </w:p>
    <w:p w14:paraId="3EEBF8E9" w14:textId="77777777" w:rsidR="00260C45" w:rsidRDefault="00260C45" w:rsidP="00260C45">
      <w:pPr>
        <w:pStyle w:val="PL"/>
      </w:pPr>
      <w:r>
        <w:t xml:space="preserve">      anyOf:</w:t>
      </w:r>
    </w:p>
    <w:p w14:paraId="7DB8E6AC" w14:textId="77777777" w:rsidR="00260C45" w:rsidRDefault="00260C45" w:rsidP="00260C45">
      <w:pPr>
        <w:pStyle w:val="PL"/>
      </w:pPr>
      <w:r>
        <w:t xml:space="preserve">        - type: string</w:t>
      </w:r>
    </w:p>
    <w:p w14:paraId="39764122" w14:textId="77777777" w:rsidR="00260C45" w:rsidRDefault="00260C45" w:rsidP="00260C45">
      <w:pPr>
        <w:pStyle w:val="PL"/>
      </w:pPr>
      <w:r>
        <w:t xml:space="preserve">          enum:</w:t>
      </w:r>
    </w:p>
    <w:p w14:paraId="08AD7784" w14:textId="77777777" w:rsidR="00260C45" w:rsidRDefault="00260C45" w:rsidP="00260C45">
      <w:pPr>
        <w:pStyle w:val="PL"/>
      </w:pPr>
      <w:r>
        <w:t xml:space="preserve">          - LOCKED</w:t>
      </w:r>
    </w:p>
    <w:p w14:paraId="01CEC558" w14:textId="77777777" w:rsidR="00260C45" w:rsidRDefault="00260C45" w:rsidP="00260C45">
      <w:pPr>
        <w:pStyle w:val="PL"/>
      </w:pPr>
      <w:r>
        <w:t xml:space="preserve">          - HOLDOVER</w:t>
      </w:r>
    </w:p>
    <w:p w14:paraId="747571E5" w14:textId="77777777" w:rsidR="00260C45" w:rsidRDefault="00260C45" w:rsidP="00260C45">
      <w:pPr>
        <w:pStyle w:val="PL"/>
        <w:rPr>
          <w:lang w:eastAsia="ja-JP"/>
        </w:rPr>
      </w:pPr>
      <w:r>
        <w:t xml:space="preserve">          - FREERUN</w:t>
      </w:r>
    </w:p>
    <w:p w14:paraId="589F4F7C" w14:textId="77777777" w:rsidR="00260C45" w:rsidRDefault="00260C45" w:rsidP="00260C45">
      <w:pPr>
        <w:pStyle w:val="PL"/>
        <w:rPr>
          <w:lang w:eastAsia="en-GB"/>
        </w:rPr>
      </w:pPr>
      <w:r>
        <w:t xml:space="preserve">        - type: string</w:t>
      </w:r>
    </w:p>
    <w:p w14:paraId="72B92B2D" w14:textId="77777777" w:rsidR="00260C45" w:rsidRDefault="00260C45" w:rsidP="00260C45">
      <w:pPr>
        <w:pStyle w:val="PL"/>
      </w:pPr>
      <w:r>
        <w:t xml:space="preserve">          description: &gt;</w:t>
      </w:r>
    </w:p>
    <w:p w14:paraId="44BA431A" w14:textId="77777777" w:rsidR="00260C45" w:rsidRDefault="00260C45" w:rsidP="00260C45">
      <w:pPr>
        <w:pStyle w:val="PL"/>
      </w:pPr>
      <w:r>
        <w:t xml:space="preserve">            This string provides forward-compatibility with future</w:t>
      </w:r>
    </w:p>
    <w:p w14:paraId="38AD09B2" w14:textId="77777777" w:rsidR="00260C45" w:rsidRDefault="00260C45" w:rsidP="00260C45">
      <w:pPr>
        <w:pStyle w:val="PL"/>
      </w:pPr>
      <w:r>
        <w:t xml:space="preserve">            extensions to the enumeration but is not used to encode</w:t>
      </w:r>
    </w:p>
    <w:p w14:paraId="6159D5EB" w14:textId="77777777" w:rsidR="00260C45" w:rsidRDefault="00260C45" w:rsidP="00260C45">
      <w:pPr>
        <w:pStyle w:val="PL"/>
      </w:pPr>
      <w:r>
        <w:t xml:space="preserve">            content defined in the present version of this API.</w:t>
      </w:r>
    </w:p>
    <w:p w14:paraId="25C8149F" w14:textId="77777777" w:rsidR="00260C45" w:rsidRDefault="00260C45" w:rsidP="00260C45">
      <w:pPr>
        <w:pStyle w:val="PL"/>
        <w:rPr>
          <w:lang w:val="en-US"/>
        </w:rPr>
      </w:pPr>
    </w:p>
    <w:p w14:paraId="56E28EE8" w14:textId="77777777" w:rsidR="00260C45" w:rsidRDefault="00260C45" w:rsidP="00260C45">
      <w:pPr>
        <w:pStyle w:val="PL"/>
      </w:pPr>
    </w:p>
    <w:p w14:paraId="33F82A07" w14:textId="77777777" w:rsidR="00260C45" w:rsidRDefault="00260C45" w:rsidP="00260C45">
      <w:pPr>
        <w:pStyle w:val="PL"/>
      </w:pPr>
    </w:p>
    <w:p w14:paraId="4B0E10F6" w14:textId="07CBE40B" w:rsidR="00260C45" w:rsidRDefault="00260C45" w:rsidP="00260C45">
      <w:pPr>
        <w:pStyle w:val="PL"/>
      </w:pPr>
      <w:r>
        <w:t xml:space="preserve">    TimeSource:</w:t>
      </w:r>
    </w:p>
    <w:p w14:paraId="75AD894D" w14:textId="77777777" w:rsidR="00260C45" w:rsidRDefault="00260C45" w:rsidP="00260C45">
      <w:pPr>
        <w:pStyle w:val="PL"/>
      </w:pPr>
      <w:r>
        <w:t xml:space="preserve">      description: Indicates the Time Source.</w:t>
      </w:r>
    </w:p>
    <w:p w14:paraId="1D794A4F" w14:textId="77777777" w:rsidR="00260C45" w:rsidRDefault="00260C45" w:rsidP="00260C45">
      <w:pPr>
        <w:pStyle w:val="PL"/>
      </w:pPr>
      <w:r>
        <w:t xml:space="preserve">      anyOf:</w:t>
      </w:r>
    </w:p>
    <w:p w14:paraId="51246B93" w14:textId="77777777" w:rsidR="00260C45" w:rsidRDefault="00260C45" w:rsidP="00260C45">
      <w:pPr>
        <w:pStyle w:val="PL"/>
      </w:pPr>
      <w:r>
        <w:t xml:space="preserve">        - type: string</w:t>
      </w:r>
    </w:p>
    <w:p w14:paraId="7D3FCD0D" w14:textId="77777777" w:rsidR="00260C45" w:rsidRDefault="00260C45" w:rsidP="00260C45">
      <w:pPr>
        <w:pStyle w:val="PL"/>
      </w:pPr>
      <w:r>
        <w:t xml:space="preserve">          enum:</w:t>
      </w:r>
    </w:p>
    <w:p w14:paraId="13AA6615" w14:textId="77777777" w:rsidR="00260C45" w:rsidRDefault="00260C45" w:rsidP="00260C45">
      <w:pPr>
        <w:pStyle w:val="PL"/>
      </w:pPr>
      <w:r>
        <w:t xml:space="preserve">          - SYNC_E</w:t>
      </w:r>
    </w:p>
    <w:p w14:paraId="0B1AFEEF" w14:textId="77777777" w:rsidR="00260C45" w:rsidRDefault="00260C45" w:rsidP="00260C45">
      <w:pPr>
        <w:pStyle w:val="PL"/>
      </w:pPr>
      <w:r>
        <w:t xml:space="preserve">          - PTP</w:t>
      </w:r>
    </w:p>
    <w:p w14:paraId="25B2DF5B" w14:textId="77777777" w:rsidR="00260C45" w:rsidRDefault="00260C45" w:rsidP="00260C45">
      <w:pPr>
        <w:pStyle w:val="PL"/>
      </w:pPr>
      <w:r>
        <w:t xml:space="preserve">          - GNSS</w:t>
      </w:r>
    </w:p>
    <w:p w14:paraId="5A2F794D" w14:textId="77777777" w:rsidR="00260C45" w:rsidRDefault="00260C45" w:rsidP="00260C45">
      <w:pPr>
        <w:pStyle w:val="PL"/>
      </w:pPr>
      <w:r>
        <w:t xml:space="preserve">          - ATOMIC_CLOCK</w:t>
      </w:r>
    </w:p>
    <w:p w14:paraId="6A4D779B" w14:textId="77777777" w:rsidR="00260C45" w:rsidRDefault="00260C45" w:rsidP="00260C45">
      <w:pPr>
        <w:pStyle w:val="PL"/>
      </w:pPr>
      <w:r>
        <w:t xml:space="preserve">          - TERRESTRIAL_RADIO</w:t>
      </w:r>
    </w:p>
    <w:p w14:paraId="38F26015" w14:textId="77777777" w:rsidR="00260C45" w:rsidRDefault="00260C45" w:rsidP="00260C45">
      <w:pPr>
        <w:pStyle w:val="PL"/>
      </w:pPr>
      <w:r>
        <w:t xml:space="preserve">          - SERIAL_TIME_CODE</w:t>
      </w:r>
    </w:p>
    <w:p w14:paraId="455CD940" w14:textId="77777777" w:rsidR="00260C45" w:rsidRDefault="00260C45" w:rsidP="00260C45">
      <w:pPr>
        <w:pStyle w:val="PL"/>
      </w:pPr>
      <w:r>
        <w:t xml:space="preserve">          - NTP</w:t>
      </w:r>
    </w:p>
    <w:p w14:paraId="16073B01" w14:textId="77777777" w:rsidR="00260C45" w:rsidRDefault="00260C45" w:rsidP="00260C45">
      <w:pPr>
        <w:pStyle w:val="PL"/>
      </w:pPr>
      <w:r>
        <w:t xml:space="preserve">          - HAND_SET</w:t>
      </w:r>
    </w:p>
    <w:p w14:paraId="2E6F452B" w14:textId="77777777" w:rsidR="00260C45" w:rsidRDefault="00260C45" w:rsidP="00260C45">
      <w:pPr>
        <w:pStyle w:val="PL"/>
        <w:rPr>
          <w:lang w:eastAsia="ja-JP"/>
        </w:rPr>
      </w:pPr>
      <w:r>
        <w:t xml:space="preserve">          - OTHER</w:t>
      </w:r>
    </w:p>
    <w:p w14:paraId="7DBD581C" w14:textId="77777777" w:rsidR="00260C45" w:rsidRDefault="00260C45" w:rsidP="00260C45">
      <w:pPr>
        <w:pStyle w:val="PL"/>
        <w:rPr>
          <w:lang w:eastAsia="en-GB"/>
        </w:rPr>
      </w:pPr>
      <w:r>
        <w:t xml:space="preserve">        - type: string</w:t>
      </w:r>
    </w:p>
    <w:p w14:paraId="63EA340A" w14:textId="77777777" w:rsidR="00260C45" w:rsidRDefault="00260C45" w:rsidP="00260C45">
      <w:pPr>
        <w:pStyle w:val="PL"/>
      </w:pPr>
      <w:r>
        <w:t xml:space="preserve">          description: &gt;</w:t>
      </w:r>
    </w:p>
    <w:p w14:paraId="2ADB45DE" w14:textId="77777777" w:rsidR="00260C45" w:rsidRDefault="00260C45" w:rsidP="00260C45">
      <w:pPr>
        <w:pStyle w:val="PL"/>
      </w:pPr>
      <w:r>
        <w:t xml:space="preserve">            This string provides forward-compatibility with future</w:t>
      </w:r>
    </w:p>
    <w:p w14:paraId="39140E25" w14:textId="77777777" w:rsidR="00260C45" w:rsidRDefault="00260C45" w:rsidP="00260C45">
      <w:pPr>
        <w:pStyle w:val="PL"/>
      </w:pPr>
      <w:r>
        <w:t xml:space="preserve">            extensions to the enumeration but is not used to encode</w:t>
      </w:r>
    </w:p>
    <w:p w14:paraId="516F79A2" w14:textId="77777777" w:rsidR="00260C45" w:rsidRDefault="00260C45" w:rsidP="00260C45">
      <w:pPr>
        <w:pStyle w:val="PL"/>
      </w:pPr>
      <w:r>
        <w:t xml:space="preserve">            content defined in the present version of this API.</w:t>
      </w:r>
    </w:p>
    <w:p w14:paraId="1555A963" w14:textId="77777777" w:rsidR="007B4315" w:rsidRDefault="007B4315" w:rsidP="00FF2184">
      <w:pPr>
        <w:pStyle w:val="PL"/>
      </w:pPr>
    </w:p>
    <w:p w14:paraId="40891E6C" w14:textId="77777777" w:rsidR="00CA798B" w:rsidRDefault="00CA798B" w:rsidP="00CA798B">
      <w:pPr>
        <w:pStyle w:val="PL"/>
      </w:pPr>
    </w:p>
    <w:p w14:paraId="72B5F2DD" w14:textId="3D057D5B" w:rsidR="00FF2184" w:rsidRDefault="00FF2184" w:rsidP="00FF2184">
      <w:pPr>
        <w:pStyle w:val="PL"/>
        <w:rPr>
          <w:lang w:eastAsia="en-GB"/>
        </w:rPr>
      </w:pPr>
      <w:r>
        <w:t xml:space="preserve">   ClockQualityDetailLevel:</w:t>
      </w:r>
    </w:p>
    <w:p w14:paraId="49330F61" w14:textId="77777777" w:rsidR="00FF2184" w:rsidRDefault="00FF2184" w:rsidP="00FF2184">
      <w:pPr>
        <w:pStyle w:val="PL"/>
      </w:pPr>
      <w:r>
        <w:t xml:space="preserve">      description: Indicates the Clock Quality Detail Level.</w:t>
      </w:r>
    </w:p>
    <w:p w14:paraId="46E1E942" w14:textId="77777777" w:rsidR="00FF2184" w:rsidRDefault="00FF2184" w:rsidP="00FF2184">
      <w:pPr>
        <w:pStyle w:val="PL"/>
      </w:pPr>
      <w:r>
        <w:t xml:space="preserve">      anyOf:</w:t>
      </w:r>
    </w:p>
    <w:p w14:paraId="63BE6DD4" w14:textId="77777777" w:rsidR="00FF2184" w:rsidRDefault="00FF2184" w:rsidP="00FF2184">
      <w:pPr>
        <w:pStyle w:val="PL"/>
      </w:pPr>
      <w:r>
        <w:t xml:space="preserve">        - type: string</w:t>
      </w:r>
    </w:p>
    <w:p w14:paraId="1B884A97" w14:textId="77777777" w:rsidR="00FF2184" w:rsidRDefault="00FF2184" w:rsidP="00FF2184">
      <w:pPr>
        <w:pStyle w:val="PL"/>
      </w:pPr>
      <w:r>
        <w:t xml:space="preserve">          enum:</w:t>
      </w:r>
    </w:p>
    <w:p w14:paraId="56A23DE6" w14:textId="77777777" w:rsidR="00FF2184" w:rsidRDefault="00FF2184" w:rsidP="00FF2184">
      <w:pPr>
        <w:pStyle w:val="PL"/>
      </w:pPr>
      <w:r>
        <w:t xml:space="preserve">          - CLOCK_QUALITY_METRICS</w:t>
      </w:r>
    </w:p>
    <w:p w14:paraId="292D7F7E" w14:textId="77777777" w:rsidR="00FF2184" w:rsidRDefault="00FF2184" w:rsidP="00FF2184">
      <w:pPr>
        <w:pStyle w:val="PL"/>
        <w:rPr>
          <w:lang w:eastAsia="ja-JP"/>
        </w:rPr>
      </w:pPr>
      <w:r>
        <w:t xml:space="preserve">          - ACCEPT_INDICATION</w:t>
      </w:r>
    </w:p>
    <w:p w14:paraId="5180BD91" w14:textId="77777777" w:rsidR="00FF2184" w:rsidRDefault="00FF2184" w:rsidP="00FF2184">
      <w:pPr>
        <w:pStyle w:val="PL"/>
        <w:rPr>
          <w:lang w:eastAsia="en-GB"/>
        </w:rPr>
      </w:pPr>
      <w:r>
        <w:t xml:space="preserve">        - type: string</w:t>
      </w:r>
    </w:p>
    <w:p w14:paraId="52F557BD" w14:textId="77777777" w:rsidR="00FF2184" w:rsidRDefault="00FF2184" w:rsidP="00FF2184">
      <w:pPr>
        <w:pStyle w:val="PL"/>
      </w:pPr>
      <w:r>
        <w:t xml:space="preserve">          description: &gt;</w:t>
      </w:r>
    </w:p>
    <w:p w14:paraId="2933D55D" w14:textId="77777777" w:rsidR="00FF2184" w:rsidRDefault="00FF2184" w:rsidP="00FF2184">
      <w:pPr>
        <w:pStyle w:val="PL"/>
      </w:pPr>
      <w:r>
        <w:t xml:space="preserve">            This string provides forward-compatibility with future</w:t>
      </w:r>
    </w:p>
    <w:p w14:paraId="448D133F" w14:textId="77777777" w:rsidR="00FF2184" w:rsidRDefault="00FF2184" w:rsidP="00FF2184">
      <w:pPr>
        <w:pStyle w:val="PL"/>
      </w:pPr>
      <w:r>
        <w:t xml:space="preserve">            extensions to the enumeration but is not used to encode</w:t>
      </w:r>
    </w:p>
    <w:p w14:paraId="053B2ED6" w14:textId="471B5493" w:rsidR="00B605D2" w:rsidRDefault="00FF2184" w:rsidP="00FF2184">
      <w:pPr>
        <w:pStyle w:val="PL"/>
      </w:pPr>
      <w:r>
        <w:t xml:space="preserve">            content defined in the present version of this API.</w:t>
      </w:r>
    </w:p>
    <w:p w14:paraId="0AF4353D" w14:textId="77777777" w:rsidR="00A4039E" w:rsidRDefault="00A4039E" w:rsidP="009D7FEB">
      <w:pPr>
        <w:rPr>
          <w:noProof/>
        </w:rPr>
      </w:pPr>
    </w:p>
    <w:p w14:paraId="794ADA67" w14:textId="270368E7" w:rsidR="00B85526" w:rsidRDefault="00B85526" w:rsidP="00B85526">
      <w:pPr>
        <w:pStyle w:val="PL"/>
        <w:rPr>
          <w:ins w:id="262" w:author="Ericsson April r0" w:date="2024-04-04T18:35:00Z"/>
          <w:lang w:eastAsia="en-GB"/>
        </w:rPr>
      </w:pPr>
      <w:ins w:id="263" w:author="Ericsson April r0" w:date="2024-04-04T18:35:00Z">
        <w:r>
          <w:t xml:space="preserve">    ClockQualityDetailLevelRm:</w:t>
        </w:r>
      </w:ins>
    </w:p>
    <w:p w14:paraId="65BF1648" w14:textId="77777777" w:rsidR="00E05CBD" w:rsidRDefault="00E05CBD" w:rsidP="00E05CBD">
      <w:pPr>
        <w:pStyle w:val="PL"/>
        <w:rPr>
          <w:ins w:id="264" w:author="Ericsson April r0" w:date="2024-04-04T18:38:00Z"/>
        </w:rPr>
      </w:pPr>
      <w:ins w:id="265" w:author="Ericsson April r0" w:date="2024-04-04T18:38:00Z">
        <w:r>
          <w:rPr>
            <w:lang w:val="en-US"/>
          </w:rPr>
          <w:t xml:space="preserve">      description: </w:t>
        </w:r>
        <w:r>
          <w:t>&gt;</w:t>
        </w:r>
      </w:ins>
    </w:p>
    <w:p w14:paraId="63D378CF" w14:textId="77777777" w:rsidR="00402415" w:rsidRDefault="00E05CBD" w:rsidP="00E05CBD">
      <w:pPr>
        <w:pStyle w:val="PL"/>
        <w:rPr>
          <w:ins w:id="266" w:author="Ericsson April r0" w:date="2024-04-04T18:39:00Z"/>
        </w:rPr>
      </w:pPr>
      <w:ins w:id="267" w:author="Ericsson April r0" w:date="2024-04-04T18:38:00Z">
        <w:r>
          <w:t xml:space="preserve">        </w:t>
        </w:r>
        <w:r w:rsidRPr="00F11966">
          <w:t xml:space="preserve">This data type is defined in the same way as the </w:t>
        </w:r>
        <w:r>
          <w:t>'</w:t>
        </w:r>
      </w:ins>
      <w:ins w:id="268" w:author="Ericsson April r0" w:date="2024-04-04T18:39:00Z">
        <w:r>
          <w:t>ClockQualityDetailLevel</w:t>
        </w:r>
      </w:ins>
      <w:ins w:id="269" w:author="Ericsson April r0" w:date="2024-04-04T18:38:00Z">
        <w:r>
          <w:t>'</w:t>
        </w:r>
        <w:r w:rsidRPr="00F11966">
          <w:t xml:space="preserve"> data type,</w:t>
        </w:r>
      </w:ins>
    </w:p>
    <w:p w14:paraId="556403C1" w14:textId="159C6FF8" w:rsidR="00E05CBD" w:rsidRDefault="00402415" w:rsidP="00E05CBD">
      <w:pPr>
        <w:pStyle w:val="PL"/>
        <w:rPr>
          <w:ins w:id="270" w:author="Ericsson April r0" w:date="2024-04-04T18:38:00Z"/>
        </w:rPr>
      </w:pPr>
      <w:ins w:id="271" w:author="Ericsson April r0" w:date="2024-04-04T18:39:00Z">
        <w:r>
          <w:t xml:space="preserve">       </w:t>
        </w:r>
      </w:ins>
      <w:ins w:id="272" w:author="Ericsson April r0" w:date="2024-04-04T18:38:00Z">
        <w:r w:rsidR="00E05CBD" w:rsidRPr="00F11966">
          <w:t xml:space="preserve"> but with the OpenAPI </w:t>
        </w:r>
        <w:r w:rsidR="00E05CBD">
          <w:t>'nullable:</w:t>
        </w:r>
        <w:r w:rsidR="00E05CBD" w:rsidRPr="00F11966">
          <w:t xml:space="preserve"> true</w:t>
        </w:r>
        <w:r w:rsidR="00E05CBD">
          <w:t>'</w:t>
        </w:r>
        <w:r w:rsidR="00E05CBD" w:rsidRPr="00F11966">
          <w:t xml:space="preserve"> property.</w:t>
        </w:r>
      </w:ins>
    </w:p>
    <w:p w14:paraId="4EB344A6" w14:textId="77777777" w:rsidR="00B85526" w:rsidRDefault="00B85526" w:rsidP="00B85526">
      <w:pPr>
        <w:pStyle w:val="PL"/>
        <w:rPr>
          <w:ins w:id="273" w:author="Ericsson April r0" w:date="2024-04-04T18:35:00Z"/>
        </w:rPr>
      </w:pPr>
      <w:ins w:id="274" w:author="Ericsson April r0" w:date="2024-04-04T18:35:00Z">
        <w:r>
          <w:t xml:space="preserve">      anyOf:</w:t>
        </w:r>
      </w:ins>
    </w:p>
    <w:p w14:paraId="22943C26" w14:textId="282C5279" w:rsidR="00B85526" w:rsidRDefault="00B85526" w:rsidP="00AC79BD">
      <w:pPr>
        <w:pStyle w:val="PL"/>
        <w:rPr>
          <w:ins w:id="275" w:author="Ericsson April r0" w:date="2024-04-04T18:35:00Z"/>
        </w:rPr>
      </w:pPr>
      <w:ins w:id="276" w:author="Ericsson April r0" w:date="2024-04-04T18:35:00Z">
        <w:r>
          <w:t xml:space="preserve">        - </w:t>
        </w:r>
      </w:ins>
      <w:ins w:id="277" w:author="Ericsson April r0" w:date="2024-04-04T18:36:00Z">
        <w:r w:rsidR="00D9641A">
          <w:rPr>
            <w:lang w:val="en-US"/>
          </w:rPr>
          <w:t>$</w:t>
        </w:r>
      </w:ins>
      <w:ins w:id="278" w:author="Ericsson April r0" w:date="2024-04-04T18:35:00Z">
        <w:r w:rsidR="00AC79BD">
          <w:t>ref: '</w:t>
        </w:r>
        <w:r w:rsidR="003458D5">
          <w:t>#/components</w:t>
        </w:r>
      </w:ins>
      <w:ins w:id="279" w:author="Ericsson April r0" w:date="2024-04-04T18:36:00Z">
        <w:r w:rsidR="00D9641A">
          <w:t>/schemas/ClockQuali</w:t>
        </w:r>
      </w:ins>
      <w:ins w:id="280" w:author="Ericsson April r0" w:date="2024-04-04T18:37:00Z">
        <w:r w:rsidR="00D9641A">
          <w:t>tyDetailLevel</w:t>
        </w:r>
        <w:r w:rsidR="00AE0039">
          <w:t>'</w:t>
        </w:r>
      </w:ins>
    </w:p>
    <w:p w14:paraId="2BD43661" w14:textId="77777777" w:rsidR="00B85526" w:rsidRDefault="00B85526" w:rsidP="00B85526">
      <w:pPr>
        <w:pStyle w:val="PL"/>
        <w:rPr>
          <w:ins w:id="281" w:author="Ericsson April r0" w:date="2024-04-04T18:35:00Z"/>
        </w:rPr>
      </w:pPr>
      <w:ins w:id="282" w:author="Ericsson April r0" w:date="2024-04-04T18:35:00Z">
        <w:r>
          <w:rPr>
            <w:lang w:val="en-US"/>
          </w:rPr>
          <w:t xml:space="preserve">        - $ref: '#/components/schemas/NullValue'</w:t>
        </w:r>
      </w:ins>
    </w:p>
    <w:p w14:paraId="0736E00A" w14:textId="77777777" w:rsidR="00B85526" w:rsidRDefault="00B85526" w:rsidP="00B85526">
      <w:pPr>
        <w:pStyle w:val="PL"/>
        <w:rPr>
          <w:ins w:id="283" w:author="Ericsson April r0" w:date="2024-04-04T18:35:00Z"/>
        </w:rPr>
      </w:pPr>
      <w:ins w:id="284" w:author="Ericsson April r0" w:date="2024-04-04T18:35:00Z">
        <w:r>
          <w:t xml:space="preserve">         </w:t>
        </w:r>
      </w:ins>
    </w:p>
    <w:p w14:paraId="08F0CE41" w14:textId="77777777" w:rsidR="00E02E7C" w:rsidRDefault="00E02E7C" w:rsidP="00E02E7C">
      <w:pPr>
        <w:pStyle w:val="PL"/>
        <w:rPr>
          <w:lang w:eastAsia="en-GB"/>
        </w:rPr>
      </w:pPr>
      <w:r>
        <w:t xml:space="preserve">    ClockQualityAcceptanceCriterion:</w:t>
      </w:r>
    </w:p>
    <w:p w14:paraId="19254B10" w14:textId="77777777" w:rsidR="00E02E7C" w:rsidRDefault="00E02E7C" w:rsidP="00E02E7C">
      <w:pPr>
        <w:pStyle w:val="PL"/>
      </w:pPr>
      <w:r>
        <w:rPr>
          <w:lang w:eastAsia="zh-CN"/>
        </w:rPr>
        <w:t xml:space="preserve">      description: Contains a Clock Quality Acceptance Criterion.</w:t>
      </w:r>
    </w:p>
    <w:p w14:paraId="30DBCAB6" w14:textId="1B282B4D" w:rsidR="00F70C7E" w:rsidRDefault="00E02E7C" w:rsidP="00E02E7C">
      <w:pPr>
        <w:pStyle w:val="PL"/>
        <w:rPr>
          <w:lang w:eastAsia="en-GB"/>
        </w:rPr>
      </w:pPr>
      <w:r>
        <w:t xml:space="preserve">      type: object</w:t>
      </w:r>
    </w:p>
    <w:p w14:paraId="6B524523" w14:textId="77777777" w:rsidR="00E02E7C" w:rsidRDefault="00E02E7C" w:rsidP="00E02E7C">
      <w:pPr>
        <w:pStyle w:val="PL"/>
      </w:pPr>
      <w:r>
        <w:t xml:space="preserve">      properties:</w:t>
      </w:r>
    </w:p>
    <w:p w14:paraId="4E3331CC" w14:textId="77777777" w:rsidR="00E02E7C" w:rsidRDefault="00E02E7C" w:rsidP="00E02E7C">
      <w:pPr>
        <w:pStyle w:val="PL"/>
      </w:pPr>
      <w:r>
        <w:lastRenderedPageBreak/>
        <w:t xml:space="preserve">        synchronizationState:</w:t>
      </w:r>
    </w:p>
    <w:p w14:paraId="550C70AC" w14:textId="6B37CE7D" w:rsidR="00120422" w:rsidRPr="00DC3ADD" w:rsidRDefault="00E02E7C" w:rsidP="00E02E7C">
      <w:pPr>
        <w:pStyle w:val="PL"/>
        <w:rPr>
          <w:lang w:eastAsia="en-GB"/>
        </w:rPr>
      </w:pPr>
      <w:r>
        <w:rPr>
          <w:rFonts w:cs="Courier New"/>
          <w:szCs w:val="16"/>
        </w:rPr>
        <w:t xml:space="preserve">          type: array</w:t>
      </w:r>
    </w:p>
    <w:p w14:paraId="2AE46336" w14:textId="77777777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items:</w:t>
      </w:r>
    </w:p>
    <w:p w14:paraId="16BEDB92" w14:textId="16BD2FED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$ref: '#/components/schemas/SynchronizationState'</w:t>
      </w:r>
    </w:p>
    <w:p w14:paraId="32FA386C" w14:textId="77777777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minItems: 1</w:t>
      </w:r>
    </w:p>
    <w:p w14:paraId="44534C8B" w14:textId="77777777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clockQuality:</w:t>
      </w:r>
    </w:p>
    <w:p w14:paraId="4AAC4B02" w14:textId="72E454FC" w:rsidR="00E02E7C" w:rsidRDefault="00E02E7C" w:rsidP="00E02E7C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'#/components/schemas/ClockQuality'</w:t>
      </w:r>
    </w:p>
    <w:p w14:paraId="4EC675C0" w14:textId="77777777" w:rsidR="00E02E7C" w:rsidRDefault="00E02E7C" w:rsidP="00E02E7C">
      <w:pPr>
        <w:pStyle w:val="PL"/>
      </w:pPr>
      <w:r>
        <w:t xml:space="preserve">        parentTimeSource:</w:t>
      </w:r>
    </w:p>
    <w:p w14:paraId="604F4587" w14:textId="615A7EA9" w:rsidR="00DC3ADD" w:rsidRDefault="00E02E7C" w:rsidP="00E02E7C">
      <w:pPr>
        <w:pStyle w:val="PL"/>
      </w:pPr>
      <w:r>
        <w:t xml:space="preserve">          type: array</w:t>
      </w:r>
    </w:p>
    <w:p w14:paraId="502EB11B" w14:textId="77777777" w:rsidR="00E02E7C" w:rsidRDefault="00E02E7C" w:rsidP="00E02E7C">
      <w:pPr>
        <w:pStyle w:val="PL"/>
      </w:pPr>
      <w:r>
        <w:t xml:space="preserve">          items:</w:t>
      </w:r>
    </w:p>
    <w:p w14:paraId="2A4D2B3B" w14:textId="03D7EDD1" w:rsidR="00E02E7C" w:rsidRDefault="00E02E7C" w:rsidP="00E02E7C">
      <w:pPr>
        <w:pStyle w:val="PL"/>
      </w:pPr>
      <w:r>
        <w:t xml:space="preserve">            $ref: '#/components/schemas/TimeSource</w:t>
      </w:r>
      <w:ins w:id="285" w:author="Frank, 2024 April V4" w:date="2024-04-04T20:42:00Z">
        <w:del w:id="286" w:author="Ericsson April r0" w:date="2024-04-04T21:27:00Z">
          <w:r w:rsidR="00555790" w:rsidDel="00587FFB">
            <w:delText>Rm</w:delText>
          </w:r>
        </w:del>
      </w:ins>
      <w:r>
        <w:t>'</w:t>
      </w:r>
    </w:p>
    <w:p w14:paraId="6D8048C7" w14:textId="77777777" w:rsidR="00E02E7C" w:rsidRDefault="00E02E7C" w:rsidP="00E02E7C">
      <w:pPr>
        <w:pStyle w:val="PL"/>
      </w:pPr>
      <w:r>
        <w:t xml:space="preserve">          minItems: 1</w:t>
      </w:r>
    </w:p>
    <w:p w14:paraId="6D74EC08" w14:textId="77777777" w:rsidR="00E02E7C" w:rsidRDefault="00E02E7C" w:rsidP="00E02E7C">
      <w:pPr>
        <w:pStyle w:val="PL"/>
        <w:rPr>
          <w:lang w:val="en-US"/>
        </w:rPr>
      </w:pPr>
    </w:p>
    <w:p w14:paraId="4C6B7AB9" w14:textId="77777777" w:rsidR="00624BBF" w:rsidRDefault="00624BBF" w:rsidP="00E02E7C">
      <w:pPr>
        <w:pStyle w:val="PL"/>
        <w:rPr>
          <w:lang w:val="en-US"/>
        </w:rPr>
      </w:pPr>
    </w:p>
    <w:p w14:paraId="26F5CF51" w14:textId="77777777" w:rsidR="004F0D72" w:rsidRDefault="004F0D72" w:rsidP="004F0D72">
      <w:pPr>
        <w:pStyle w:val="PL"/>
        <w:rPr>
          <w:ins w:id="287" w:author="Frank, 2024 April V4" w:date="2024-04-04T20:44:00Z"/>
          <w:rFonts w:eastAsia="DengXian"/>
          <w:lang w:val="en-US" w:eastAsia="en-GB"/>
        </w:rPr>
      </w:pPr>
      <w:ins w:id="288" w:author="Frank, 2024 April V4" w:date="2024-04-04T20:44:00Z">
        <w:r>
          <w:rPr>
            <w:rFonts w:eastAsia="DengXian"/>
          </w:rPr>
          <w:t xml:space="preserve">    </w:t>
        </w:r>
        <w:r>
          <w:t>ClockQualityAcceptanceCriterion</w:t>
        </w:r>
        <w:r>
          <w:rPr>
            <w:rFonts w:eastAsia="DengXian"/>
          </w:rPr>
          <w:t>Rm:</w:t>
        </w:r>
      </w:ins>
    </w:p>
    <w:p w14:paraId="27F2D2F3" w14:textId="77777777" w:rsidR="00F93A12" w:rsidRDefault="00F93A12" w:rsidP="00F93A12">
      <w:pPr>
        <w:pStyle w:val="PL"/>
        <w:rPr>
          <w:ins w:id="289" w:author="Ericsson April r0" w:date="2024-04-04T21:26:00Z"/>
        </w:rPr>
      </w:pPr>
      <w:ins w:id="290" w:author="Ericsson April r0" w:date="2024-04-04T21:26:00Z">
        <w:r>
          <w:rPr>
            <w:lang w:eastAsia="zh-CN"/>
          </w:rPr>
          <w:t xml:space="preserve">      description: Contains a Clock Quality Acceptance Criterion.</w:t>
        </w:r>
      </w:ins>
    </w:p>
    <w:p w14:paraId="287682AB" w14:textId="0672218C" w:rsidR="00587FFB" w:rsidRDefault="00F93A12" w:rsidP="00F93A12">
      <w:pPr>
        <w:pStyle w:val="PL"/>
        <w:rPr>
          <w:ins w:id="291" w:author="Ericsson April r0" w:date="2024-04-04T21:26:00Z"/>
          <w:lang w:eastAsia="en-GB"/>
        </w:rPr>
      </w:pPr>
      <w:ins w:id="292" w:author="Ericsson April r0" w:date="2024-04-04T21:26:00Z">
        <w:r>
          <w:t xml:space="preserve">      type: object</w:t>
        </w:r>
      </w:ins>
    </w:p>
    <w:p w14:paraId="7C5F4A4D" w14:textId="1979705C" w:rsidR="00587FFB" w:rsidRDefault="00587FFB" w:rsidP="00F93A12">
      <w:pPr>
        <w:pStyle w:val="PL"/>
        <w:rPr>
          <w:ins w:id="293" w:author="Ericsson April r0" w:date="2024-04-04T21:26:00Z"/>
          <w:lang w:eastAsia="en-GB"/>
        </w:rPr>
      </w:pPr>
      <w:ins w:id="294" w:author="Ericsson April r0" w:date="2024-04-04T21:26:00Z">
        <w:r>
          <w:rPr>
            <w:lang w:eastAsia="en-GB"/>
          </w:rPr>
          <w:t xml:space="preserve">      nullable: true</w:t>
        </w:r>
      </w:ins>
    </w:p>
    <w:p w14:paraId="1C0ACEB8" w14:textId="04255D3C" w:rsidR="00F93A12" w:rsidRDefault="00F93A12" w:rsidP="00F93A12">
      <w:pPr>
        <w:pStyle w:val="PL"/>
        <w:rPr>
          <w:ins w:id="295" w:author="Ericsson April r0" w:date="2024-04-04T21:26:00Z"/>
        </w:rPr>
      </w:pPr>
      <w:ins w:id="296" w:author="Ericsson April r0" w:date="2024-04-04T21:26:00Z">
        <w:r>
          <w:t xml:space="preserve">      properties:</w:t>
        </w:r>
      </w:ins>
    </w:p>
    <w:p w14:paraId="65A93951" w14:textId="77777777" w:rsidR="00F93A12" w:rsidRDefault="00F93A12" w:rsidP="00F93A12">
      <w:pPr>
        <w:pStyle w:val="PL"/>
        <w:rPr>
          <w:ins w:id="297" w:author="Ericsson April r0" w:date="2024-04-04T21:26:00Z"/>
        </w:rPr>
      </w:pPr>
      <w:ins w:id="298" w:author="Ericsson April r0" w:date="2024-04-04T21:26:00Z">
        <w:r>
          <w:t xml:space="preserve">        synchronizationState:</w:t>
        </w:r>
      </w:ins>
    </w:p>
    <w:p w14:paraId="2808B56A" w14:textId="77777777" w:rsidR="00F93A12" w:rsidRPr="00DC3ADD" w:rsidRDefault="00F93A12" w:rsidP="00F93A12">
      <w:pPr>
        <w:pStyle w:val="PL"/>
        <w:rPr>
          <w:ins w:id="299" w:author="Ericsson April r0" w:date="2024-04-04T21:26:00Z"/>
          <w:lang w:eastAsia="en-GB"/>
        </w:rPr>
      </w:pPr>
      <w:ins w:id="300" w:author="Ericsson April r0" w:date="2024-04-04T21:26:00Z">
        <w:r>
          <w:rPr>
            <w:rFonts w:cs="Courier New"/>
            <w:szCs w:val="16"/>
          </w:rPr>
          <w:t xml:space="preserve">          type: array</w:t>
        </w:r>
      </w:ins>
    </w:p>
    <w:p w14:paraId="4A455426" w14:textId="77777777" w:rsidR="00E8263F" w:rsidRDefault="00E8263F" w:rsidP="00E8263F">
      <w:pPr>
        <w:pStyle w:val="PL"/>
        <w:rPr>
          <w:ins w:id="301" w:author="Ericsson April r0" w:date="2024-04-04T21:31:00Z"/>
          <w:rFonts w:cs="Courier New"/>
          <w:szCs w:val="16"/>
        </w:rPr>
      </w:pPr>
      <w:ins w:id="302" w:author="Ericsson April r0" w:date="2024-04-04T21:31:00Z">
        <w:r>
          <w:rPr>
            <w:rFonts w:cs="Courier New"/>
            <w:szCs w:val="16"/>
          </w:rPr>
          <w:t xml:space="preserve">          nullable: true</w:t>
        </w:r>
      </w:ins>
    </w:p>
    <w:p w14:paraId="712466F1" w14:textId="77777777" w:rsidR="00F93A12" w:rsidRDefault="00F93A12" w:rsidP="00F93A12">
      <w:pPr>
        <w:pStyle w:val="PL"/>
        <w:rPr>
          <w:ins w:id="303" w:author="Ericsson April r0" w:date="2024-04-04T21:26:00Z"/>
          <w:rFonts w:cs="Courier New"/>
          <w:szCs w:val="16"/>
        </w:rPr>
      </w:pPr>
      <w:ins w:id="304" w:author="Ericsson April r0" w:date="2024-04-04T21:26:00Z">
        <w:r>
          <w:rPr>
            <w:rFonts w:cs="Courier New"/>
            <w:szCs w:val="16"/>
          </w:rPr>
          <w:t xml:space="preserve">          items:</w:t>
        </w:r>
      </w:ins>
    </w:p>
    <w:p w14:paraId="1C8E17AD" w14:textId="28E5A969" w:rsidR="00F93A12" w:rsidRDefault="00F93A12" w:rsidP="00F93A12">
      <w:pPr>
        <w:pStyle w:val="PL"/>
        <w:rPr>
          <w:ins w:id="305" w:author="Ericsson April r0" w:date="2024-04-04T21:26:00Z"/>
          <w:rFonts w:cs="Courier New"/>
          <w:szCs w:val="16"/>
        </w:rPr>
      </w:pPr>
      <w:ins w:id="306" w:author="Ericsson April r0" w:date="2024-04-04T21:26:00Z">
        <w:r>
          <w:rPr>
            <w:rFonts w:cs="Courier New"/>
            <w:szCs w:val="16"/>
          </w:rPr>
          <w:t xml:space="preserve">            $ref: '#/components/schemas/SynchronizationState'</w:t>
        </w:r>
      </w:ins>
    </w:p>
    <w:p w14:paraId="122EFF86" w14:textId="77777777" w:rsidR="00F93A12" w:rsidRDefault="00F93A12" w:rsidP="00F93A12">
      <w:pPr>
        <w:pStyle w:val="PL"/>
        <w:rPr>
          <w:ins w:id="307" w:author="Ericsson April r0" w:date="2024-04-04T21:26:00Z"/>
          <w:rFonts w:cs="Courier New"/>
          <w:szCs w:val="16"/>
        </w:rPr>
      </w:pPr>
      <w:ins w:id="308" w:author="Ericsson April r0" w:date="2024-04-04T21:26:00Z">
        <w:r>
          <w:rPr>
            <w:rFonts w:cs="Courier New"/>
            <w:szCs w:val="16"/>
          </w:rPr>
          <w:t xml:space="preserve">          minItems: 1</w:t>
        </w:r>
      </w:ins>
    </w:p>
    <w:p w14:paraId="300D6995" w14:textId="1030F29B" w:rsidR="00F93A12" w:rsidRDefault="00F93A12" w:rsidP="00F93A12">
      <w:pPr>
        <w:pStyle w:val="PL"/>
        <w:rPr>
          <w:ins w:id="309" w:author="Ericsson April r0" w:date="2024-04-04T21:26:00Z"/>
          <w:rFonts w:cs="Courier New"/>
          <w:szCs w:val="16"/>
        </w:rPr>
      </w:pPr>
      <w:ins w:id="310" w:author="Ericsson April r0" w:date="2024-04-04T21:26:00Z">
        <w:r>
          <w:rPr>
            <w:rFonts w:cs="Courier New"/>
            <w:szCs w:val="16"/>
          </w:rPr>
          <w:t xml:space="preserve">        clockQuality:</w:t>
        </w:r>
      </w:ins>
    </w:p>
    <w:p w14:paraId="0D9851EC" w14:textId="77777777" w:rsidR="00F93A12" w:rsidRDefault="00F93A12" w:rsidP="00F93A12">
      <w:pPr>
        <w:pStyle w:val="PL"/>
        <w:rPr>
          <w:ins w:id="311" w:author="Ericsson April r0" w:date="2024-04-04T21:26:00Z"/>
          <w:rFonts w:cs="Courier New"/>
          <w:szCs w:val="16"/>
        </w:rPr>
      </w:pPr>
      <w:ins w:id="312" w:author="Ericsson April r0" w:date="2024-04-04T21:26:00Z">
        <w:r>
          <w:rPr>
            <w:rFonts w:cs="Courier New"/>
            <w:szCs w:val="16"/>
          </w:rPr>
          <w:t xml:space="preserve">          $ref: '#/components/schemas/ClockQualityRm'</w:t>
        </w:r>
      </w:ins>
    </w:p>
    <w:p w14:paraId="278B8794" w14:textId="77777777" w:rsidR="00F93A12" w:rsidRDefault="00F93A12" w:rsidP="00F93A12">
      <w:pPr>
        <w:pStyle w:val="PL"/>
        <w:rPr>
          <w:ins w:id="313" w:author="Ericsson April r0" w:date="2024-04-04T21:26:00Z"/>
        </w:rPr>
      </w:pPr>
      <w:ins w:id="314" w:author="Ericsson April r0" w:date="2024-04-04T21:26:00Z">
        <w:r>
          <w:t xml:space="preserve">        parentTimeSource:</w:t>
        </w:r>
      </w:ins>
    </w:p>
    <w:p w14:paraId="2EDCFF20" w14:textId="77777777" w:rsidR="00F93A12" w:rsidRDefault="00F93A12" w:rsidP="00F93A12">
      <w:pPr>
        <w:pStyle w:val="PL"/>
        <w:rPr>
          <w:ins w:id="315" w:author="Ericsson April r0" w:date="2024-04-04T21:26:00Z"/>
        </w:rPr>
      </w:pPr>
      <w:ins w:id="316" w:author="Ericsson April r0" w:date="2024-04-04T21:26:00Z">
        <w:r>
          <w:t xml:space="preserve">          type: array</w:t>
        </w:r>
      </w:ins>
    </w:p>
    <w:p w14:paraId="088B27FD" w14:textId="1131573A" w:rsidR="00E8263F" w:rsidRDefault="00E8263F" w:rsidP="00F93A12">
      <w:pPr>
        <w:pStyle w:val="PL"/>
        <w:rPr>
          <w:ins w:id="317" w:author="Ericsson April r0" w:date="2024-04-04T21:31:00Z"/>
        </w:rPr>
      </w:pPr>
      <w:ins w:id="318" w:author="Ericsson April r0" w:date="2024-04-04T21:31:00Z">
        <w:r>
          <w:t xml:space="preserve">          nullable: true</w:t>
        </w:r>
      </w:ins>
    </w:p>
    <w:p w14:paraId="6F34379A" w14:textId="66313355" w:rsidR="00F93A12" w:rsidRDefault="00F93A12" w:rsidP="00F93A12">
      <w:pPr>
        <w:pStyle w:val="PL"/>
        <w:rPr>
          <w:ins w:id="319" w:author="Ericsson April r0" w:date="2024-04-04T21:26:00Z"/>
        </w:rPr>
      </w:pPr>
      <w:ins w:id="320" w:author="Ericsson April r0" w:date="2024-04-04T21:26:00Z">
        <w:r>
          <w:t xml:space="preserve">          items:</w:t>
        </w:r>
      </w:ins>
    </w:p>
    <w:p w14:paraId="41460C00" w14:textId="45D05C8D" w:rsidR="00F93A12" w:rsidRDefault="00F93A12" w:rsidP="00F93A12">
      <w:pPr>
        <w:pStyle w:val="PL"/>
        <w:rPr>
          <w:ins w:id="321" w:author="Ericsson April r0" w:date="2024-04-04T21:26:00Z"/>
        </w:rPr>
      </w:pPr>
      <w:ins w:id="322" w:author="Ericsson April r0" w:date="2024-04-04T21:26:00Z">
        <w:r>
          <w:t xml:space="preserve">            $ref: '#/components/schemas/TimeSource'</w:t>
        </w:r>
      </w:ins>
    </w:p>
    <w:p w14:paraId="37473BFC" w14:textId="77777777" w:rsidR="00F93A12" w:rsidRDefault="00F93A12" w:rsidP="00F93A12">
      <w:pPr>
        <w:pStyle w:val="PL"/>
        <w:rPr>
          <w:ins w:id="323" w:author="Ericsson April r0" w:date="2024-04-04T21:26:00Z"/>
        </w:rPr>
      </w:pPr>
      <w:ins w:id="324" w:author="Ericsson April r0" w:date="2024-04-04T21:26:00Z">
        <w:r>
          <w:t xml:space="preserve">          minItems: 1</w:t>
        </w:r>
      </w:ins>
    </w:p>
    <w:p w14:paraId="20F30852" w14:textId="77777777" w:rsidR="0068421E" w:rsidRDefault="0068421E" w:rsidP="00C81AEE">
      <w:pPr>
        <w:pStyle w:val="PL"/>
      </w:pPr>
    </w:p>
    <w:p w14:paraId="3DD6DBC3" w14:textId="77777777" w:rsidR="0068421E" w:rsidRDefault="0068421E" w:rsidP="00C81AEE">
      <w:pPr>
        <w:pStyle w:val="PL"/>
      </w:pPr>
    </w:p>
    <w:p w14:paraId="2323DA69" w14:textId="77777777" w:rsidR="00C81AEE" w:rsidRDefault="00C81AEE" w:rsidP="00E02E7C">
      <w:pPr>
        <w:pStyle w:val="PL"/>
        <w:rPr>
          <w:lang w:val="en-US"/>
        </w:rPr>
      </w:pPr>
    </w:p>
    <w:p w14:paraId="300E12E2" w14:textId="77777777" w:rsidR="00787768" w:rsidRDefault="00787768" w:rsidP="00787768">
      <w:pPr>
        <w:pStyle w:val="PL"/>
        <w:rPr>
          <w:lang w:eastAsia="en-GB"/>
        </w:rPr>
      </w:pPr>
      <w:r>
        <w:t xml:space="preserve">    ClockQuality:</w:t>
      </w:r>
    </w:p>
    <w:p w14:paraId="26F74085" w14:textId="77777777" w:rsidR="00787768" w:rsidRDefault="00787768" w:rsidP="00787768">
      <w:pPr>
        <w:pStyle w:val="PL"/>
      </w:pPr>
      <w:r>
        <w:rPr>
          <w:lang w:eastAsia="zh-CN"/>
        </w:rPr>
        <w:t xml:space="preserve">      description: Contains Clock Quality.</w:t>
      </w:r>
    </w:p>
    <w:p w14:paraId="7672EEAD" w14:textId="77777777" w:rsidR="00787768" w:rsidRDefault="00787768" w:rsidP="00787768">
      <w:pPr>
        <w:pStyle w:val="PL"/>
      </w:pPr>
      <w:r>
        <w:t xml:space="preserve">      type: object</w:t>
      </w:r>
    </w:p>
    <w:p w14:paraId="323B642D" w14:textId="77777777" w:rsidR="00787768" w:rsidRDefault="00787768" w:rsidP="00787768">
      <w:pPr>
        <w:pStyle w:val="PL"/>
      </w:pPr>
      <w:r>
        <w:t xml:space="preserve">      properties:</w:t>
      </w:r>
    </w:p>
    <w:p w14:paraId="2B7ED99B" w14:textId="77777777" w:rsidR="00787768" w:rsidRDefault="00787768" w:rsidP="00787768">
      <w:pPr>
        <w:pStyle w:val="PL"/>
      </w:pPr>
      <w:r>
        <w:t xml:space="preserve">        traceabilityToGnss:</w:t>
      </w:r>
    </w:p>
    <w:p w14:paraId="3C6EDF2F" w14:textId="77777777" w:rsidR="00787768" w:rsidRDefault="00787768" w:rsidP="007877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0474D9AE" w14:textId="77777777" w:rsidR="00787768" w:rsidRDefault="00787768" w:rsidP="007877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traceabilityToUtc:</w:t>
      </w:r>
    </w:p>
    <w:p w14:paraId="11CFA641" w14:textId="77777777" w:rsidR="00787768" w:rsidRDefault="00787768" w:rsidP="00787768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type: boolean</w:t>
      </w:r>
    </w:p>
    <w:p w14:paraId="6629CE5F" w14:textId="77777777" w:rsidR="00787768" w:rsidRDefault="00787768" w:rsidP="00787768">
      <w:pPr>
        <w:pStyle w:val="PL"/>
      </w:pPr>
      <w:r>
        <w:t xml:space="preserve">        frequencyStability:</w:t>
      </w:r>
    </w:p>
    <w:p w14:paraId="6CDF0CA4" w14:textId="77777777" w:rsidR="00787768" w:rsidRDefault="00787768" w:rsidP="00787768">
      <w:pPr>
        <w:pStyle w:val="PL"/>
      </w:pPr>
      <w:r>
        <w:t xml:space="preserve">          $ref: '#/components/schemas/Uint16'</w:t>
      </w:r>
    </w:p>
    <w:p w14:paraId="43F4F2A1" w14:textId="77777777" w:rsidR="00787768" w:rsidRDefault="00787768" w:rsidP="00787768">
      <w:pPr>
        <w:pStyle w:val="PL"/>
      </w:pPr>
      <w:r>
        <w:t xml:space="preserve">        clockAccuracyIndex:</w:t>
      </w:r>
    </w:p>
    <w:p w14:paraId="270CD87E" w14:textId="77777777" w:rsidR="00787768" w:rsidRDefault="00787768" w:rsidP="00787768">
      <w:pPr>
        <w:pStyle w:val="PL"/>
        <w:rPr>
          <w:lang w:val="en-US"/>
        </w:rPr>
      </w:pPr>
      <w:r>
        <w:t xml:space="preserve">      </w:t>
      </w:r>
      <w:r>
        <w:rPr>
          <w:rFonts w:cs="Courier New"/>
          <w:szCs w:val="16"/>
        </w:rPr>
        <w:t xml:space="preserve">  </w:t>
      </w:r>
      <w:r>
        <w:rPr>
          <w:lang w:val="en-US"/>
        </w:rPr>
        <w:t xml:space="preserve">  type: string</w:t>
      </w:r>
    </w:p>
    <w:p w14:paraId="32DA109F" w14:textId="77777777" w:rsidR="00787768" w:rsidRDefault="00787768" w:rsidP="00787768">
      <w:pPr>
        <w:pStyle w:val="PL"/>
        <w:rPr>
          <w:lang w:val="en-US"/>
        </w:rPr>
      </w:pPr>
      <w:r>
        <w:rPr>
          <w:lang w:val="en-US"/>
        </w:rPr>
        <w:t xml:space="preserve">          pattern: '^[A-Fa-f0-9]{2}$'</w:t>
      </w:r>
    </w:p>
    <w:p w14:paraId="72BC7C19" w14:textId="77777777" w:rsidR="00787768" w:rsidRDefault="00787768" w:rsidP="00787768">
      <w:pPr>
        <w:pStyle w:val="PL"/>
      </w:pPr>
      <w:r>
        <w:t xml:space="preserve">        clockAccuracyValue:</w:t>
      </w:r>
    </w:p>
    <w:p w14:paraId="43F1D134" w14:textId="77777777" w:rsidR="00787768" w:rsidRDefault="00787768" w:rsidP="00787768">
      <w:pPr>
        <w:pStyle w:val="PL"/>
      </w:pPr>
      <w:r>
        <w:t xml:space="preserve">          type: integer</w:t>
      </w:r>
    </w:p>
    <w:p w14:paraId="2EF39720" w14:textId="77777777" w:rsidR="00787768" w:rsidRDefault="00787768" w:rsidP="00787768">
      <w:pPr>
        <w:pStyle w:val="PL"/>
      </w:pPr>
      <w:r>
        <w:t xml:space="preserve">          minimum: 1</w:t>
      </w:r>
    </w:p>
    <w:p w14:paraId="51F97B4B" w14:textId="77777777" w:rsidR="00787768" w:rsidRDefault="00787768" w:rsidP="00787768">
      <w:pPr>
        <w:pStyle w:val="PL"/>
      </w:pPr>
      <w:r>
        <w:t xml:space="preserve">          maximum: </w:t>
      </w:r>
      <w:r>
        <w:rPr>
          <w:rFonts w:cs="Arial"/>
          <w:szCs w:val="18"/>
          <w:lang w:eastAsia="zh-CN"/>
        </w:rPr>
        <w:t>40000000</w:t>
      </w:r>
    </w:p>
    <w:p w14:paraId="59EC37B8" w14:textId="77777777" w:rsidR="00FF2184" w:rsidRDefault="00FF2184" w:rsidP="009D7FEB">
      <w:pPr>
        <w:rPr>
          <w:ins w:id="325" w:author="Frank, 2024 April V4" w:date="2024-04-04T20:46:00Z"/>
          <w:noProof/>
        </w:rPr>
      </w:pPr>
    </w:p>
    <w:p w14:paraId="39F63633" w14:textId="64388283" w:rsidR="006D4B7E" w:rsidRDefault="006D4B7E" w:rsidP="006D4B7E">
      <w:pPr>
        <w:pStyle w:val="PL"/>
        <w:rPr>
          <w:ins w:id="326" w:author="Frank, 2024 April V4" w:date="2024-04-04T20:47:00Z"/>
          <w:rFonts w:eastAsia="DengXian"/>
          <w:lang w:val="en-US" w:eastAsia="en-GB"/>
        </w:rPr>
      </w:pPr>
      <w:ins w:id="327" w:author="Frank, 2024 April V4" w:date="2024-04-04T20:47:00Z">
        <w:r>
          <w:rPr>
            <w:rFonts w:eastAsia="DengXian"/>
          </w:rPr>
          <w:t xml:space="preserve">    </w:t>
        </w:r>
        <w:r>
          <w:t>ClockQuality</w:t>
        </w:r>
        <w:r>
          <w:rPr>
            <w:rFonts w:eastAsia="DengXian"/>
          </w:rPr>
          <w:t>Rm:</w:t>
        </w:r>
      </w:ins>
    </w:p>
    <w:p w14:paraId="358A13AD" w14:textId="6B417536" w:rsidR="006D4B7E" w:rsidRPr="007B44C5" w:rsidRDefault="006D4B7E" w:rsidP="006D4B7E">
      <w:pPr>
        <w:pStyle w:val="PL"/>
        <w:rPr>
          <w:ins w:id="328" w:author="Frank, 2024 April V4" w:date="2024-04-04T20:47:00Z"/>
          <w:rFonts w:eastAsia="DengXian"/>
        </w:rPr>
      </w:pPr>
      <w:ins w:id="329" w:author="Frank, 2024 April V4" w:date="2024-04-04T20:47:00Z">
        <w:r>
          <w:rPr>
            <w:rFonts w:eastAsia="DengXian"/>
          </w:rPr>
          <w:t xml:space="preserve">      description: </w:t>
        </w:r>
      </w:ins>
      <w:ins w:id="330" w:author="Frank, 2024-05-12" w:date="2024-05-20T08:51:00Z">
        <w:r w:rsidR="007B44C5">
          <w:rPr>
            <w:rFonts w:eastAsia="DengXian"/>
          </w:rPr>
          <w:t>"</w:t>
        </w:r>
      </w:ins>
      <w:ins w:id="331" w:author="Frank, 2024 April V4" w:date="2024-04-04T20:48:00Z">
        <w:r>
          <w:t>ClockQuality</w:t>
        </w:r>
      </w:ins>
      <w:ins w:id="332" w:author="Frank, 2024 April V4" w:date="2024-04-04T20:47:00Z">
        <w:r>
          <w:rPr>
            <w:rFonts w:eastAsia="DengXian"/>
          </w:rPr>
          <w:t xml:space="preserve"> with </w:t>
        </w:r>
      </w:ins>
      <w:ins w:id="333" w:author="Frank, 2024-05-12" w:date="2024-05-14T13:52:00Z">
        <w:r w:rsidR="00C04E04">
          <w:t>'</w:t>
        </w:r>
      </w:ins>
      <w:ins w:id="334" w:author="Frank, 2024 April V4" w:date="2024-04-04T20:47:00Z">
        <w:r>
          <w:rPr>
            <w:rFonts w:eastAsia="DengXian"/>
          </w:rPr>
          <w:t>nullable: true</w:t>
        </w:r>
      </w:ins>
      <w:ins w:id="335" w:author="Frank, 2024-05-12" w:date="2024-05-14T13:53:00Z">
        <w:r w:rsidR="00C04E04">
          <w:rPr>
            <w:rFonts w:eastAsia="DengXian"/>
          </w:rPr>
          <w:t xml:space="preserve">' </w:t>
        </w:r>
        <w:r w:rsidR="00C04E04" w:rsidRPr="00F11966">
          <w:t>property</w:t>
        </w:r>
      </w:ins>
      <w:ins w:id="336" w:author="Frank, 2024-05-12" w:date="2024-05-20T08:51:00Z">
        <w:r w:rsidR="007B44C5">
          <w:t>"</w:t>
        </w:r>
      </w:ins>
    </w:p>
    <w:p w14:paraId="789A6A01" w14:textId="77777777" w:rsidR="00587FFB" w:rsidRDefault="00587FFB" w:rsidP="00587FFB">
      <w:pPr>
        <w:pStyle w:val="PL"/>
        <w:rPr>
          <w:ins w:id="337" w:author="Ericsson April r0" w:date="2024-04-04T21:27:00Z"/>
          <w:lang w:eastAsia="en-GB"/>
        </w:rPr>
      </w:pPr>
      <w:ins w:id="338" w:author="Ericsson April r0" w:date="2024-04-04T21:27:00Z">
        <w:r>
          <w:t xml:space="preserve">      type: object</w:t>
        </w:r>
      </w:ins>
    </w:p>
    <w:p w14:paraId="255A147A" w14:textId="4B8C3396" w:rsidR="00587FFB" w:rsidRDefault="00587FFB" w:rsidP="00587FFB">
      <w:pPr>
        <w:pStyle w:val="PL"/>
        <w:rPr>
          <w:ins w:id="339" w:author="Ericsson April r0" w:date="2024-04-04T21:28:00Z"/>
        </w:rPr>
      </w:pPr>
      <w:ins w:id="340" w:author="Ericsson April r0" w:date="2024-04-04T21:28:00Z">
        <w:r>
          <w:t xml:space="preserve">      nullable: true</w:t>
        </w:r>
      </w:ins>
    </w:p>
    <w:p w14:paraId="56E1AEC9" w14:textId="76A14ED4" w:rsidR="00587FFB" w:rsidRDefault="00587FFB" w:rsidP="00587FFB">
      <w:pPr>
        <w:pStyle w:val="PL"/>
        <w:rPr>
          <w:ins w:id="341" w:author="Ericsson April r0" w:date="2024-04-04T21:27:00Z"/>
        </w:rPr>
      </w:pPr>
      <w:ins w:id="342" w:author="Ericsson April r0" w:date="2024-04-04T21:27:00Z">
        <w:r>
          <w:t xml:space="preserve">      properties:</w:t>
        </w:r>
      </w:ins>
    </w:p>
    <w:p w14:paraId="2AFB29C4" w14:textId="77777777" w:rsidR="00587FFB" w:rsidRDefault="00587FFB" w:rsidP="00587FFB">
      <w:pPr>
        <w:pStyle w:val="PL"/>
        <w:rPr>
          <w:ins w:id="343" w:author="Ericsson April r0" w:date="2024-04-04T21:27:00Z"/>
        </w:rPr>
      </w:pPr>
      <w:ins w:id="344" w:author="Ericsson April r0" w:date="2024-04-04T21:27:00Z">
        <w:r>
          <w:t xml:space="preserve">        traceabilityToGnss:</w:t>
        </w:r>
      </w:ins>
    </w:p>
    <w:p w14:paraId="007E0864" w14:textId="77777777" w:rsidR="00587FFB" w:rsidRDefault="00587FFB" w:rsidP="00587FFB">
      <w:pPr>
        <w:pStyle w:val="PL"/>
        <w:rPr>
          <w:ins w:id="345" w:author="Ericsson April r0" w:date="2024-04-04T21:27:00Z"/>
          <w:rFonts w:cs="Courier New"/>
          <w:szCs w:val="16"/>
        </w:rPr>
      </w:pPr>
      <w:ins w:id="346" w:author="Ericsson April r0" w:date="2024-04-04T21:27:00Z">
        <w:r>
          <w:rPr>
            <w:rFonts w:cs="Courier New"/>
            <w:szCs w:val="16"/>
          </w:rPr>
          <w:t xml:space="preserve">          type: boolean</w:t>
        </w:r>
      </w:ins>
    </w:p>
    <w:p w14:paraId="7E14A30A" w14:textId="77777777" w:rsidR="00587FFB" w:rsidRDefault="00587FFB" w:rsidP="00587FFB">
      <w:pPr>
        <w:pStyle w:val="PL"/>
        <w:rPr>
          <w:ins w:id="347" w:author="Ericsson April r0" w:date="2024-04-04T21:27:00Z"/>
          <w:rFonts w:cs="Courier New"/>
          <w:szCs w:val="16"/>
        </w:rPr>
      </w:pPr>
      <w:ins w:id="348" w:author="Ericsson April r0" w:date="2024-04-04T21:27:00Z">
        <w:r>
          <w:rPr>
            <w:rFonts w:cs="Courier New"/>
            <w:szCs w:val="16"/>
          </w:rPr>
          <w:t xml:space="preserve">        traceabilityToUtc:</w:t>
        </w:r>
      </w:ins>
    </w:p>
    <w:p w14:paraId="78BFB81B" w14:textId="77777777" w:rsidR="00587FFB" w:rsidRDefault="00587FFB" w:rsidP="00587FFB">
      <w:pPr>
        <w:pStyle w:val="PL"/>
        <w:rPr>
          <w:ins w:id="349" w:author="Ericsson April r0" w:date="2024-04-04T21:27:00Z"/>
          <w:rFonts w:cs="Courier New"/>
          <w:szCs w:val="16"/>
        </w:rPr>
      </w:pPr>
      <w:ins w:id="350" w:author="Ericsson April r0" w:date="2024-04-04T21:27:00Z">
        <w:r>
          <w:rPr>
            <w:rFonts w:cs="Courier New"/>
            <w:szCs w:val="16"/>
          </w:rPr>
          <w:t xml:space="preserve">          type: boolean</w:t>
        </w:r>
      </w:ins>
    </w:p>
    <w:p w14:paraId="6E06EAC1" w14:textId="77777777" w:rsidR="00587FFB" w:rsidRDefault="00587FFB" w:rsidP="00587FFB">
      <w:pPr>
        <w:pStyle w:val="PL"/>
        <w:rPr>
          <w:ins w:id="351" w:author="Ericsson April r0" w:date="2024-04-04T21:27:00Z"/>
        </w:rPr>
      </w:pPr>
      <w:ins w:id="352" w:author="Ericsson April r0" w:date="2024-04-04T21:27:00Z">
        <w:r>
          <w:t xml:space="preserve">        frequencyStability:</w:t>
        </w:r>
      </w:ins>
    </w:p>
    <w:p w14:paraId="1A68CD33" w14:textId="77777777" w:rsidR="00587FFB" w:rsidRDefault="00587FFB" w:rsidP="00587FFB">
      <w:pPr>
        <w:pStyle w:val="PL"/>
        <w:rPr>
          <w:ins w:id="353" w:author="Ericsson April r0" w:date="2024-04-04T21:27:00Z"/>
        </w:rPr>
      </w:pPr>
      <w:ins w:id="354" w:author="Ericsson April r0" w:date="2024-04-04T21:27:00Z">
        <w:r>
          <w:t xml:space="preserve">          $ref: '#/components/schemas/Uint16Rm'</w:t>
        </w:r>
      </w:ins>
    </w:p>
    <w:p w14:paraId="4194E456" w14:textId="77777777" w:rsidR="00587FFB" w:rsidRDefault="00587FFB" w:rsidP="00587FFB">
      <w:pPr>
        <w:pStyle w:val="PL"/>
        <w:rPr>
          <w:ins w:id="355" w:author="Ericsson April r0" w:date="2024-04-04T21:27:00Z"/>
        </w:rPr>
      </w:pPr>
      <w:ins w:id="356" w:author="Ericsson April r0" w:date="2024-04-04T21:27:00Z">
        <w:r>
          <w:t xml:space="preserve">        clockAccuracyIndex:</w:t>
        </w:r>
      </w:ins>
    </w:p>
    <w:p w14:paraId="080883AC" w14:textId="77777777" w:rsidR="00587FFB" w:rsidRDefault="00587FFB" w:rsidP="00587FFB">
      <w:pPr>
        <w:pStyle w:val="PL"/>
        <w:rPr>
          <w:ins w:id="357" w:author="Ericsson April r0" w:date="2024-04-04T21:27:00Z"/>
          <w:lang w:val="en-US"/>
        </w:rPr>
      </w:pPr>
      <w:ins w:id="358" w:author="Ericsson April r0" w:date="2024-04-04T21:27:00Z">
        <w:r>
          <w:t xml:space="preserve">      </w:t>
        </w:r>
        <w:r>
          <w:rPr>
            <w:rFonts w:cs="Courier New"/>
            <w:szCs w:val="16"/>
          </w:rPr>
          <w:t xml:space="preserve">  </w:t>
        </w:r>
        <w:r>
          <w:rPr>
            <w:lang w:val="en-US"/>
          </w:rPr>
          <w:t xml:space="preserve">  type: string</w:t>
        </w:r>
      </w:ins>
    </w:p>
    <w:p w14:paraId="49B01B73" w14:textId="77777777" w:rsidR="00587FFB" w:rsidRDefault="00587FFB" w:rsidP="00587FFB">
      <w:pPr>
        <w:pStyle w:val="PL"/>
        <w:rPr>
          <w:ins w:id="359" w:author="Ericsson April r0" w:date="2024-04-04T21:27:00Z"/>
          <w:lang w:val="en-US"/>
        </w:rPr>
      </w:pPr>
      <w:ins w:id="360" w:author="Ericsson April r0" w:date="2024-04-04T21:27:00Z">
        <w:r>
          <w:t xml:space="preserve">          nullable: true</w:t>
        </w:r>
      </w:ins>
    </w:p>
    <w:p w14:paraId="0419ECF0" w14:textId="77777777" w:rsidR="00587FFB" w:rsidRDefault="00587FFB" w:rsidP="00587FFB">
      <w:pPr>
        <w:pStyle w:val="PL"/>
        <w:rPr>
          <w:ins w:id="361" w:author="Ericsson April r0" w:date="2024-04-04T21:27:00Z"/>
          <w:lang w:val="en-US"/>
        </w:rPr>
      </w:pPr>
      <w:ins w:id="362" w:author="Ericsson April r0" w:date="2024-04-04T21:27:00Z">
        <w:r>
          <w:rPr>
            <w:lang w:val="en-US"/>
          </w:rPr>
          <w:t xml:space="preserve">          pattern: '^[A-Fa-f0-9]{2}$'</w:t>
        </w:r>
      </w:ins>
    </w:p>
    <w:p w14:paraId="71A364B6" w14:textId="77777777" w:rsidR="00587FFB" w:rsidRDefault="00587FFB" w:rsidP="00587FFB">
      <w:pPr>
        <w:pStyle w:val="PL"/>
        <w:rPr>
          <w:ins w:id="363" w:author="Ericsson April r0" w:date="2024-04-04T21:27:00Z"/>
        </w:rPr>
      </w:pPr>
      <w:ins w:id="364" w:author="Ericsson April r0" w:date="2024-04-04T21:27:00Z">
        <w:r>
          <w:t xml:space="preserve">        clockAccuracyValue:</w:t>
        </w:r>
      </w:ins>
    </w:p>
    <w:p w14:paraId="245B9CCB" w14:textId="77777777" w:rsidR="00587FFB" w:rsidRDefault="00587FFB" w:rsidP="00587FFB">
      <w:pPr>
        <w:pStyle w:val="PL"/>
        <w:rPr>
          <w:ins w:id="365" w:author="Ericsson April r0" w:date="2024-04-04T21:27:00Z"/>
        </w:rPr>
      </w:pPr>
      <w:ins w:id="366" w:author="Ericsson April r0" w:date="2024-04-04T21:27:00Z">
        <w:r>
          <w:t xml:space="preserve">          type: integer</w:t>
        </w:r>
      </w:ins>
    </w:p>
    <w:p w14:paraId="699AE931" w14:textId="77777777" w:rsidR="00587FFB" w:rsidRDefault="00587FFB" w:rsidP="00587FFB">
      <w:pPr>
        <w:pStyle w:val="PL"/>
        <w:rPr>
          <w:ins w:id="367" w:author="Ericsson April r0" w:date="2024-04-04T21:27:00Z"/>
        </w:rPr>
      </w:pPr>
      <w:ins w:id="368" w:author="Ericsson April r0" w:date="2024-04-04T21:27:00Z">
        <w:r>
          <w:t xml:space="preserve">          nullable: true</w:t>
        </w:r>
      </w:ins>
    </w:p>
    <w:p w14:paraId="76F0E7A5" w14:textId="77777777" w:rsidR="00587FFB" w:rsidRDefault="00587FFB" w:rsidP="00587FFB">
      <w:pPr>
        <w:pStyle w:val="PL"/>
        <w:rPr>
          <w:ins w:id="369" w:author="Ericsson April r0" w:date="2024-04-04T21:27:00Z"/>
        </w:rPr>
      </w:pPr>
      <w:ins w:id="370" w:author="Ericsson April r0" w:date="2024-04-04T21:27:00Z">
        <w:r>
          <w:t xml:space="preserve">          minimum: 1</w:t>
        </w:r>
      </w:ins>
    </w:p>
    <w:p w14:paraId="12F3A5E5" w14:textId="77777777" w:rsidR="00587FFB" w:rsidRDefault="00587FFB" w:rsidP="00587FFB">
      <w:pPr>
        <w:pStyle w:val="PL"/>
        <w:rPr>
          <w:ins w:id="371" w:author="Ericsson April r0" w:date="2024-04-04T21:27:00Z"/>
        </w:rPr>
      </w:pPr>
      <w:ins w:id="372" w:author="Ericsson April r0" w:date="2024-04-04T21:27:00Z">
        <w:r>
          <w:t xml:space="preserve">          maximum: </w:t>
        </w:r>
        <w:r>
          <w:rPr>
            <w:rFonts w:cs="Arial"/>
            <w:szCs w:val="18"/>
            <w:lang w:eastAsia="zh-CN"/>
          </w:rPr>
          <w:t>40000000</w:t>
        </w:r>
      </w:ins>
    </w:p>
    <w:p w14:paraId="08844CFB" w14:textId="77777777" w:rsidR="006D4B7E" w:rsidRDefault="006D4B7E" w:rsidP="009D7FEB">
      <w:pPr>
        <w:rPr>
          <w:ins w:id="373" w:author="Frank, 2024 April V4" w:date="2024-04-04T20:47:00Z"/>
          <w:noProof/>
        </w:rPr>
      </w:pPr>
    </w:p>
    <w:p w14:paraId="5421FF81" w14:textId="77777777" w:rsidR="006D4B7E" w:rsidRPr="00FF2184" w:rsidRDefault="006D4B7E" w:rsidP="009D7FEB">
      <w:pPr>
        <w:rPr>
          <w:noProof/>
        </w:rPr>
      </w:pPr>
    </w:p>
    <w:p w14:paraId="4EB3A021" w14:textId="77777777" w:rsidR="005A40DD" w:rsidRPr="00FF2184" w:rsidRDefault="005A40DD" w:rsidP="005A40DD">
      <w:pPr>
        <w:pStyle w:val="PL"/>
        <w:rPr>
          <w:b/>
          <w:bCs/>
          <w:color w:val="FF0000"/>
        </w:rPr>
      </w:pPr>
      <w:r w:rsidRPr="00FF2184">
        <w:rPr>
          <w:b/>
          <w:bCs/>
          <w:color w:val="FF0000"/>
        </w:rPr>
        <w:lastRenderedPageBreak/>
        <w:t>******Skipped for Clarity*******</w:t>
      </w:r>
    </w:p>
    <w:p w14:paraId="52C3DDDC" w14:textId="77777777" w:rsidR="00776EC3" w:rsidRPr="00077CE5" w:rsidRDefault="00776EC3" w:rsidP="009D7FEB">
      <w:pPr>
        <w:rPr>
          <w:noProof/>
        </w:rPr>
      </w:pPr>
    </w:p>
    <w:p w14:paraId="6B9262BB" w14:textId="2134550C" w:rsidR="00EB0DBB" w:rsidRPr="002C393C" w:rsidRDefault="00EB0DBB" w:rsidP="00EB0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End of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733AA2" w14:textId="77777777" w:rsidR="00F013FC" w:rsidRDefault="00F013FC">
      <w:r>
        <w:separator/>
      </w:r>
    </w:p>
  </w:endnote>
  <w:endnote w:type="continuationSeparator" w:id="0">
    <w:p w14:paraId="4591154D" w14:textId="77777777" w:rsidR="00F013FC" w:rsidRDefault="00F013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EBB873" w14:textId="77777777" w:rsidR="00F013FC" w:rsidRDefault="00F013FC">
      <w:r>
        <w:separator/>
      </w:r>
    </w:p>
  </w:footnote>
  <w:footnote w:type="continuationSeparator" w:id="0">
    <w:p w14:paraId="20B6D117" w14:textId="77777777" w:rsidR="00F013FC" w:rsidRDefault="00F013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5F1A4B"/>
    <w:multiLevelType w:val="hybridMultilevel"/>
    <w:tmpl w:val="81E47E50"/>
    <w:lvl w:ilvl="0" w:tplc="9280BD60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91104676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Frank, 2024 April V4">
    <w15:presenceInfo w15:providerId="None" w15:userId="Frank, 2024 April V4"/>
  </w15:person>
  <w15:person w15:author="Ericsson April r1">
    <w15:presenceInfo w15:providerId="None" w15:userId="Ericsson April r1"/>
  </w15:person>
  <w15:person w15:author="Frank, 2024 April V5">
    <w15:presenceInfo w15:providerId="None" w15:userId="Frank, 2024 April V5"/>
  </w15:person>
  <w15:person w15:author="Ericsson April r0">
    <w15:presenceInfo w15:providerId="None" w15:userId="Ericsson April r0"/>
  </w15:person>
  <w15:person w15:author="Frank, 2024-05-12">
    <w15:presenceInfo w15:providerId="None" w15:userId="Frank, 2024-05-1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C2"/>
    <w:rsid w:val="00004436"/>
    <w:rsid w:val="00006336"/>
    <w:rsid w:val="00017971"/>
    <w:rsid w:val="00022E4A"/>
    <w:rsid w:val="0002586E"/>
    <w:rsid w:val="00026558"/>
    <w:rsid w:val="0004055B"/>
    <w:rsid w:val="00043405"/>
    <w:rsid w:val="000453AD"/>
    <w:rsid w:val="0005682E"/>
    <w:rsid w:val="00063B9D"/>
    <w:rsid w:val="000756C1"/>
    <w:rsid w:val="00077CE5"/>
    <w:rsid w:val="0008412E"/>
    <w:rsid w:val="00093F20"/>
    <w:rsid w:val="000968ED"/>
    <w:rsid w:val="000A5045"/>
    <w:rsid w:val="000A6394"/>
    <w:rsid w:val="000B7FED"/>
    <w:rsid w:val="000C038A"/>
    <w:rsid w:val="000C6598"/>
    <w:rsid w:val="000D028D"/>
    <w:rsid w:val="000D44B3"/>
    <w:rsid w:val="000D6ED8"/>
    <w:rsid w:val="000F3E2E"/>
    <w:rsid w:val="001038D3"/>
    <w:rsid w:val="00120422"/>
    <w:rsid w:val="00122715"/>
    <w:rsid w:val="00122DE6"/>
    <w:rsid w:val="00132260"/>
    <w:rsid w:val="0013541E"/>
    <w:rsid w:val="00145D43"/>
    <w:rsid w:val="001505D9"/>
    <w:rsid w:val="001540A8"/>
    <w:rsid w:val="00164402"/>
    <w:rsid w:val="001655A3"/>
    <w:rsid w:val="00177078"/>
    <w:rsid w:val="00186520"/>
    <w:rsid w:val="00187CE1"/>
    <w:rsid w:val="00191ED1"/>
    <w:rsid w:val="00192C46"/>
    <w:rsid w:val="00192D75"/>
    <w:rsid w:val="001950CD"/>
    <w:rsid w:val="001A08B3"/>
    <w:rsid w:val="001A7B60"/>
    <w:rsid w:val="001B52F0"/>
    <w:rsid w:val="001B7A65"/>
    <w:rsid w:val="001C1CE9"/>
    <w:rsid w:val="001E1C23"/>
    <w:rsid w:val="001E2E5F"/>
    <w:rsid w:val="001E41F3"/>
    <w:rsid w:val="001F2B72"/>
    <w:rsid w:val="001F5B25"/>
    <w:rsid w:val="001F6738"/>
    <w:rsid w:val="002061E7"/>
    <w:rsid w:val="00213B39"/>
    <w:rsid w:val="00222A83"/>
    <w:rsid w:val="00222FEE"/>
    <w:rsid w:val="0022529F"/>
    <w:rsid w:val="0024571E"/>
    <w:rsid w:val="0024762D"/>
    <w:rsid w:val="00254F54"/>
    <w:rsid w:val="0026004D"/>
    <w:rsid w:val="00260C45"/>
    <w:rsid w:val="002640DD"/>
    <w:rsid w:val="00275940"/>
    <w:rsid w:val="00275D12"/>
    <w:rsid w:val="00284FEB"/>
    <w:rsid w:val="002860C4"/>
    <w:rsid w:val="002A3C74"/>
    <w:rsid w:val="002A555D"/>
    <w:rsid w:val="002B5741"/>
    <w:rsid w:val="002C3778"/>
    <w:rsid w:val="002D2017"/>
    <w:rsid w:val="002D20B7"/>
    <w:rsid w:val="002D37F8"/>
    <w:rsid w:val="002E3DB0"/>
    <w:rsid w:val="002E472E"/>
    <w:rsid w:val="002F698A"/>
    <w:rsid w:val="00304067"/>
    <w:rsid w:val="00305409"/>
    <w:rsid w:val="00321537"/>
    <w:rsid w:val="003254FB"/>
    <w:rsid w:val="003262E3"/>
    <w:rsid w:val="00331E4F"/>
    <w:rsid w:val="0034082A"/>
    <w:rsid w:val="0034091C"/>
    <w:rsid w:val="0034535D"/>
    <w:rsid w:val="003458D5"/>
    <w:rsid w:val="003471A9"/>
    <w:rsid w:val="0035086D"/>
    <w:rsid w:val="00355EEE"/>
    <w:rsid w:val="003609EF"/>
    <w:rsid w:val="0036231A"/>
    <w:rsid w:val="003664DD"/>
    <w:rsid w:val="00372E1D"/>
    <w:rsid w:val="00374362"/>
    <w:rsid w:val="00374DD4"/>
    <w:rsid w:val="0038290A"/>
    <w:rsid w:val="0039689C"/>
    <w:rsid w:val="003A2E3E"/>
    <w:rsid w:val="003E1A36"/>
    <w:rsid w:val="003E7536"/>
    <w:rsid w:val="003F1A08"/>
    <w:rsid w:val="003F464B"/>
    <w:rsid w:val="004006E7"/>
    <w:rsid w:val="00400B52"/>
    <w:rsid w:val="00402415"/>
    <w:rsid w:val="00402A2D"/>
    <w:rsid w:val="00410371"/>
    <w:rsid w:val="0041195F"/>
    <w:rsid w:val="0041649D"/>
    <w:rsid w:val="00421993"/>
    <w:rsid w:val="00423C3D"/>
    <w:rsid w:val="004242F1"/>
    <w:rsid w:val="00425379"/>
    <w:rsid w:val="00427B93"/>
    <w:rsid w:val="0044220C"/>
    <w:rsid w:val="00460499"/>
    <w:rsid w:val="00466FEB"/>
    <w:rsid w:val="00473252"/>
    <w:rsid w:val="004A25DF"/>
    <w:rsid w:val="004A2F52"/>
    <w:rsid w:val="004A4831"/>
    <w:rsid w:val="004B75B7"/>
    <w:rsid w:val="004B797F"/>
    <w:rsid w:val="004C0AFD"/>
    <w:rsid w:val="004C3C75"/>
    <w:rsid w:val="004C659E"/>
    <w:rsid w:val="004C6BFE"/>
    <w:rsid w:val="004C7E85"/>
    <w:rsid w:val="004D1E0F"/>
    <w:rsid w:val="004F0D72"/>
    <w:rsid w:val="004F5A1E"/>
    <w:rsid w:val="004F641F"/>
    <w:rsid w:val="00511EE6"/>
    <w:rsid w:val="005141D9"/>
    <w:rsid w:val="00515420"/>
    <w:rsid w:val="0051580D"/>
    <w:rsid w:val="005327E7"/>
    <w:rsid w:val="00545743"/>
    <w:rsid w:val="00545F72"/>
    <w:rsid w:val="00547111"/>
    <w:rsid w:val="00555790"/>
    <w:rsid w:val="00572702"/>
    <w:rsid w:val="00585248"/>
    <w:rsid w:val="005862AD"/>
    <w:rsid w:val="00587FFB"/>
    <w:rsid w:val="00591A07"/>
    <w:rsid w:val="00592956"/>
    <w:rsid w:val="00592D74"/>
    <w:rsid w:val="005A1FCF"/>
    <w:rsid w:val="005A40DD"/>
    <w:rsid w:val="005B0EB2"/>
    <w:rsid w:val="005E2C44"/>
    <w:rsid w:val="005E344B"/>
    <w:rsid w:val="005F4A9C"/>
    <w:rsid w:val="005F7392"/>
    <w:rsid w:val="00605C9A"/>
    <w:rsid w:val="00607DCD"/>
    <w:rsid w:val="00614FDE"/>
    <w:rsid w:val="00621188"/>
    <w:rsid w:val="00624BBF"/>
    <w:rsid w:val="006257ED"/>
    <w:rsid w:val="00653DE4"/>
    <w:rsid w:val="00664CBF"/>
    <w:rsid w:val="00665C47"/>
    <w:rsid w:val="006764BE"/>
    <w:rsid w:val="0068421E"/>
    <w:rsid w:val="0069014D"/>
    <w:rsid w:val="00695808"/>
    <w:rsid w:val="00695BBE"/>
    <w:rsid w:val="006967F2"/>
    <w:rsid w:val="006A6E9C"/>
    <w:rsid w:val="006B46FB"/>
    <w:rsid w:val="006D075E"/>
    <w:rsid w:val="006D1590"/>
    <w:rsid w:val="006D4B7E"/>
    <w:rsid w:val="006D5185"/>
    <w:rsid w:val="006D59CD"/>
    <w:rsid w:val="006E0CC2"/>
    <w:rsid w:val="006E18AA"/>
    <w:rsid w:val="006E21FB"/>
    <w:rsid w:val="006F4128"/>
    <w:rsid w:val="006F6CD7"/>
    <w:rsid w:val="00702811"/>
    <w:rsid w:val="00712BAC"/>
    <w:rsid w:val="00723508"/>
    <w:rsid w:val="0072583B"/>
    <w:rsid w:val="00746461"/>
    <w:rsid w:val="00767F0D"/>
    <w:rsid w:val="00772C1E"/>
    <w:rsid w:val="00776EC3"/>
    <w:rsid w:val="00777DC5"/>
    <w:rsid w:val="0078067A"/>
    <w:rsid w:val="00787768"/>
    <w:rsid w:val="00792342"/>
    <w:rsid w:val="007977A8"/>
    <w:rsid w:val="007B4315"/>
    <w:rsid w:val="007B44C5"/>
    <w:rsid w:val="007B512A"/>
    <w:rsid w:val="007B7B69"/>
    <w:rsid w:val="007C2097"/>
    <w:rsid w:val="007C2F36"/>
    <w:rsid w:val="007C5CD3"/>
    <w:rsid w:val="007D6A07"/>
    <w:rsid w:val="007E023F"/>
    <w:rsid w:val="007E11FA"/>
    <w:rsid w:val="007E3988"/>
    <w:rsid w:val="007E6C99"/>
    <w:rsid w:val="007F7259"/>
    <w:rsid w:val="00800F95"/>
    <w:rsid w:val="00803491"/>
    <w:rsid w:val="008040A8"/>
    <w:rsid w:val="008279FA"/>
    <w:rsid w:val="00837E60"/>
    <w:rsid w:val="008563FB"/>
    <w:rsid w:val="008626E7"/>
    <w:rsid w:val="00870EE7"/>
    <w:rsid w:val="00880E98"/>
    <w:rsid w:val="008863B9"/>
    <w:rsid w:val="008921DB"/>
    <w:rsid w:val="008A0AA1"/>
    <w:rsid w:val="008A45A6"/>
    <w:rsid w:val="008D0D85"/>
    <w:rsid w:val="008D27AE"/>
    <w:rsid w:val="008D3CCC"/>
    <w:rsid w:val="008D6AF2"/>
    <w:rsid w:val="008F3789"/>
    <w:rsid w:val="008F686C"/>
    <w:rsid w:val="009045E6"/>
    <w:rsid w:val="00904A84"/>
    <w:rsid w:val="00911A4E"/>
    <w:rsid w:val="009148DE"/>
    <w:rsid w:val="009226DC"/>
    <w:rsid w:val="00927FA6"/>
    <w:rsid w:val="009350F6"/>
    <w:rsid w:val="00940DC7"/>
    <w:rsid w:val="00941E30"/>
    <w:rsid w:val="00950F13"/>
    <w:rsid w:val="0095428F"/>
    <w:rsid w:val="00961824"/>
    <w:rsid w:val="00971668"/>
    <w:rsid w:val="009777D9"/>
    <w:rsid w:val="009864E3"/>
    <w:rsid w:val="00991B88"/>
    <w:rsid w:val="00994492"/>
    <w:rsid w:val="009A5753"/>
    <w:rsid w:val="009A579D"/>
    <w:rsid w:val="009C0509"/>
    <w:rsid w:val="009D7FEB"/>
    <w:rsid w:val="009E1B34"/>
    <w:rsid w:val="009E3297"/>
    <w:rsid w:val="009F24FA"/>
    <w:rsid w:val="009F734F"/>
    <w:rsid w:val="00A11057"/>
    <w:rsid w:val="00A11112"/>
    <w:rsid w:val="00A21A80"/>
    <w:rsid w:val="00A22C58"/>
    <w:rsid w:val="00A246B6"/>
    <w:rsid w:val="00A31E2E"/>
    <w:rsid w:val="00A31FB8"/>
    <w:rsid w:val="00A4039E"/>
    <w:rsid w:val="00A43054"/>
    <w:rsid w:val="00A4586A"/>
    <w:rsid w:val="00A47E70"/>
    <w:rsid w:val="00A50CF0"/>
    <w:rsid w:val="00A55E7E"/>
    <w:rsid w:val="00A66724"/>
    <w:rsid w:val="00A70863"/>
    <w:rsid w:val="00A753D4"/>
    <w:rsid w:val="00A7671C"/>
    <w:rsid w:val="00A8779A"/>
    <w:rsid w:val="00A9263F"/>
    <w:rsid w:val="00AA2CBC"/>
    <w:rsid w:val="00AC5820"/>
    <w:rsid w:val="00AC68E7"/>
    <w:rsid w:val="00AC79BD"/>
    <w:rsid w:val="00AC7EB7"/>
    <w:rsid w:val="00AD1CD8"/>
    <w:rsid w:val="00AD4F3B"/>
    <w:rsid w:val="00AE0039"/>
    <w:rsid w:val="00AE74E3"/>
    <w:rsid w:val="00AF0753"/>
    <w:rsid w:val="00AF16A9"/>
    <w:rsid w:val="00B10160"/>
    <w:rsid w:val="00B11753"/>
    <w:rsid w:val="00B120B3"/>
    <w:rsid w:val="00B14084"/>
    <w:rsid w:val="00B258BB"/>
    <w:rsid w:val="00B25AF3"/>
    <w:rsid w:val="00B35088"/>
    <w:rsid w:val="00B353B7"/>
    <w:rsid w:val="00B44F5A"/>
    <w:rsid w:val="00B451EB"/>
    <w:rsid w:val="00B45EA9"/>
    <w:rsid w:val="00B605D2"/>
    <w:rsid w:val="00B65884"/>
    <w:rsid w:val="00B67B97"/>
    <w:rsid w:val="00B67DC6"/>
    <w:rsid w:val="00B82873"/>
    <w:rsid w:val="00B85526"/>
    <w:rsid w:val="00B968C8"/>
    <w:rsid w:val="00B972CA"/>
    <w:rsid w:val="00B97811"/>
    <w:rsid w:val="00BA34DE"/>
    <w:rsid w:val="00BA3EC5"/>
    <w:rsid w:val="00BA3F89"/>
    <w:rsid w:val="00BA51D9"/>
    <w:rsid w:val="00BB5DFC"/>
    <w:rsid w:val="00BC2095"/>
    <w:rsid w:val="00BC71E8"/>
    <w:rsid w:val="00BD066D"/>
    <w:rsid w:val="00BD279D"/>
    <w:rsid w:val="00BD6BB8"/>
    <w:rsid w:val="00C009B3"/>
    <w:rsid w:val="00C04E04"/>
    <w:rsid w:val="00C22AFF"/>
    <w:rsid w:val="00C270BB"/>
    <w:rsid w:val="00C32F21"/>
    <w:rsid w:val="00C41F67"/>
    <w:rsid w:val="00C66BA2"/>
    <w:rsid w:val="00C725E8"/>
    <w:rsid w:val="00C75CF7"/>
    <w:rsid w:val="00C81AEE"/>
    <w:rsid w:val="00C83A57"/>
    <w:rsid w:val="00C870F6"/>
    <w:rsid w:val="00C90231"/>
    <w:rsid w:val="00C93DC4"/>
    <w:rsid w:val="00C95985"/>
    <w:rsid w:val="00C95D9F"/>
    <w:rsid w:val="00CA138F"/>
    <w:rsid w:val="00CA2D9E"/>
    <w:rsid w:val="00CA5373"/>
    <w:rsid w:val="00CA6ECF"/>
    <w:rsid w:val="00CA798B"/>
    <w:rsid w:val="00CC256E"/>
    <w:rsid w:val="00CC5026"/>
    <w:rsid w:val="00CC68D0"/>
    <w:rsid w:val="00CC7346"/>
    <w:rsid w:val="00CE2A48"/>
    <w:rsid w:val="00CE5050"/>
    <w:rsid w:val="00D03F9A"/>
    <w:rsid w:val="00D06D51"/>
    <w:rsid w:val="00D24991"/>
    <w:rsid w:val="00D259C3"/>
    <w:rsid w:val="00D428B1"/>
    <w:rsid w:val="00D44E74"/>
    <w:rsid w:val="00D50114"/>
    <w:rsid w:val="00D50255"/>
    <w:rsid w:val="00D66520"/>
    <w:rsid w:val="00D70F49"/>
    <w:rsid w:val="00D822C1"/>
    <w:rsid w:val="00D829AE"/>
    <w:rsid w:val="00D84AE9"/>
    <w:rsid w:val="00D958C1"/>
    <w:rsid w:val="00D9641A"/>
    <w:rsid w:val="00DA19BE"/>
    <w:rsid w:val="00DA6ABF"/>
    <w:rsid w:val="00DB4AB4"/>
    <w:rsid w:val="00DB6FF0"/>
    <w:rsid w:val="00DC3ADD"/>
    <w:rsid w:val="00DC7CAB"/>
    <w:rsid w:val="00DD3133"/>
    <w:rsid w:val="00DE34CF"/>
    <w:rsid w:val="00E02E7C"/>
    <w:rsid w:val="00E05CBD"/>
    <w:rsid w:val="00E1164B"/>
    <w:rsid w:val="00E13F3D"/>
    <w:rsid w:val="00E2565F"/>
    <w:rsid w:val="00E34898"/>
    <w:rsid w:val="00E40877"/>
    <w:rsid w:val="00E4573D"/>
    <w:rsid w:val="00E45795"/>
    <w:rsid w:val="00E46C11"/>
    <w:rsid w:val="00E602FD"/>
    <w:rsid w:val="00E61F21"/>
    <w:rsid w:val="00E74397"/>
    <w:rsid w:val="00E75C23"/>
    <w:rsid w:val="00E77E2D"/>
    <w:rsid w:val="00E8263F"/>
    <w:rsid w:val="00E8596A"/>
    <w:rsid w:val="00EA6300"/>
    <w:rsid w:val="00EB09B7"/>
    <w:rsid w:val="00EB0DBB"/>
    <w:rsid w:val="00EB6300"/>
    <w:rsid w:val="00EB7C9A"/>
    <w:rsid w:val="00EC5CFA"/>
    <w:rsid w:val="00EE7D7C"/>
    <w:rsid w:val="00EF3583"/>
    <w:rsid w:val="00EF5457"/>
    <w:rsid w:val="00F013FC"/>
    <w:rsid w:val="00F121C1"/>
    <w:rsid w:val="00F1497A"/>
    <w:rsid w:val="00F17042"/>
    <w:rsid w:val="00F173CD"/>
    <w:rsid w:val="00F25D98"/>
    <w:rsid w:val="00F300FB"/>
    <w:rsid w:val="00F41634"/>
    <w:rsid w:val="00F50C6B"/>
    <w:rsid w:val="00F63FDC"/>
    <w:rsid w:val="00F70C7E"/>
    <w:rsid w:val="00F711C8"/>
    <w:rsid w:val="00F93A12"/>
    <w:rsid w:val="00FA2EE5"/>
    <w:rsid w:val="00FA44A0"/>
    <w:rsid w:val="00FB197C"/>
    <w:rsid w:val="00FB1FE9"/>
    <w:rsid w:val="00FB6386"/>
    <w:rsid w:val="00FC69DD"/>
    <w:rsid w:val="00FC7121"/>
    <w:rsid w:val="00FD447E"/>
    <w:rsid w:val="00FF0D39"/>
    <w:rsid w:val="00FF2184"/>
    <w:rsid w:val="00FF7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38290A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585248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34082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4082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4082A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qFormat/>
    <w:locked/>
    <w:rsid w:val="00776EC3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E77E2D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1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2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7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9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0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64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1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94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74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4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88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51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4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4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8" ma:contentTypeDescription="Create a new document." ma:contentTypeScope="" ma:versionID="2b4224be083d57f9f5fb77d0452453fb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9da9b83ae6ab6fc109debeab485ea402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LengthInSeconds" minOccurs="0"/>
                <xsd:element ref="ns4:_activity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5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6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6f846979-0e6f-42ff-8b87-e1893efeda99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1C44BB4-7484-4F22-B63E-758313F1F17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205B549-C876-4662-A255-A262ED709BC1}">
  <ds:schemaRefs>
    <ds:schemaRef ds:uri="http://schemas.microsoft.com/office/2006/metadata/properties"/>
    <ds:schemaRef ds:uri="http://schemas.microsoft.com/office/infopath/2007/PartnerControls"/>
    <ds:schemaRef ds:uri="6f846979-0e6f-42ff-8b87-e1893efeda99"/>
  </ds:schemaRefs>
</ds:datastoreItem>
</file>

<file path=customXml/itemProps4.xml><?xml version="1.0" encoding="utf-8"?>
<ds:datastoreItem xmlns:ds="http://schemas.openxmlformats.org/officeDocument/2006/customXml" ds:itemID="{F30871B4-C1BC-4A36-A48D-0B1F1C0555C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16</TotalTime>
  <Pages>7</Pages>
  <Words>1666</Words>
  <Characters>9501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2024-05-12</cp:lastModifiedBy>
  <cp:revision>4</cp:revision>
  <cp:lastPrinted>1899-12-31T23:00:00Z</cp:lastPrinted>
  <dcterms:created xsi:type="dcterms:W3CDTF">2024-05-20T06:55:00Z</dcterms:created>
  <dcterms:modified xsi:type="dcterms:W3CDTF">2024-05-23T11:51:00Z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